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45A3" w14:textId="77777777" w:rsidR="00A372FB" w:rsidRPr="009044F1"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0B45D9" w14:textId="77777777" w:rsidR="00A372FB" w:rsidRPr="00BA7128"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КОТИРОВКЕ</w:t>
      </w:r>
    </w:p>
    <w:p w14:paraId="0183623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85A8270" w14:textId="5B71FA6E" w:rsidR="00A372FB" w:rsidRPr="009044F1"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45211B">
        <w:rPr>
          <w:rFonts w:ascii="GHEA Grapalat" w:hAnsi="GHEA Grapalat"/>
          <w:i w:val="0"/>
          <w:sz w:val="24"/>
          <w:szCs w:val="24"/>
        </w:rPr>
        <w:t>2</w:t>
      </w:r>
      <w:r w:rsidR="00721E41" w:rsidRPr="00721E41">
        <w:rPr>
          <w:rFonts w:ascii="GHEA Grapalat" w:hAnsi="GHEA Grapalat"/>
          <w:i w:val="0"/>
          <w:sz w:val="24"/>
          <w:szCs w:val="24"/>
        </w:rPr>
        <w:t>9</w:t>
      </w:r>
      <w:r w:rsidRPr="009044F1">
        <w:rPr>
          <w:rFonts w:ascii="GHEA Grapalat" w:hAnsi="GHEA Grapalat"/>
          <w:i w:val="0"/>
          <w:sz w:val="24"/>
          <w:szCs w:val="24"/>
        </w:rPr>
        <w:t>" "</w:t>
      </w:r>
      <w:r w:rsidR="0045211B">
        <w:rPr>
          <w:rFonts w:ascii="GHEA Grapalat" w:hAnsi="GHEA Grapalat"/>
          <w:i w:val="0"/>
          <w:sz w:val="24"/>
          <w:szCs w:val="24"/>
        </w:rPr>
        <w:t>сентября</w:t>
      </w:r>
      <w:r w:rsidRPr="009044F1">
        <w:rPr>
          <w:rFonts w:ascii="GHEA Grapalat" w:hAnsi="GHEA Grapalat"/>
          <w:i w:val="0"/>
          <w:sz w:val="24"/>
          <w:szCs w:val="24"/>
        </w:rPr>
        <w:t xml:space="preserve">" </w:t>
      </w:r>
      <w:r>
        <w:rPr>
          <w:rFonts w:ascii="GHEA Grapalat" w:hAnsi="GHEA Grapalat"/>
          <w:i w:val="0"/>
          <w:sz w:val="24"/>
          <w:szCs w:val="24"/>
        </w:rPr>
        <w:t xml:space="preserve">2025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334AC29B" w14:textId="559F841D" w:rsidR="00A372FB" w:rsidRPr="008665E9" w:rsidRDefault="00A372FB" w:rsidP="00A372F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5211B">
        <w:rPr>
          <w:rFonts w:ascii="GHEA Grapalat" w:hAnsi="GHEA Grapalat"/>
          <w:i w:val="0"/>
          <w:sz w:val="24"/>
          <w:szCs w:val="24"/>
          <w:lang w:val="en-US"/>
        </w:rPr>
        <w:t>GMMH-GHASHDzB-25/16</w:t>
      </w:r>
    </w:p>
    <w:p w14:paraId="561870F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B27BDA" w14:textId="77777777" w:rsidR="00A372FB" w:rsidRDefault="00A372FB" w:rsidP="00A372FB">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Заказчик: Муниципалитет Мартунинской общины, расположенный в с. По адресу Мартуни Шаумяна 2,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sidRPr="00FC4128">
        <w:rPr>
          <w:rFonts w:ascii="GHEA Grapalat" w:hAnsi="GHEA Grapalat"/>
          <w:i w:val="0"/>
          <w:sz w:val="24"/>
          <w:szCs w:val="24"/>
        </w:rPr>
        <w:t>).</w:t>
      </w:r>
    </w:p>
    <w:p w14:paraId="14461A56" w14:textId="77777777" w:rsidR="00A372FB" w:rsidRPr="00782D60" w:rsidRDefault="00A372FB" w:rsidP="00A372F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06D1B4D" w14:textId="5F72A45E" w:rsidR="00A372FB" w:rsidRPr="003A1EBB" w:rsidRDefault="006E7CE4" w:rsidP="00A372F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r w:rsidR="00A372FB" w:rsidRPr="00A372FB">
        <w:rPr>
          <w:rFonts w:ascii="GHEA Grapalat" w:hAnsi="GHEA Grapalat"/>
          <w:i w:val="0"/>
          <w:sz w:val="24"/>
          <w:szCs w:val="24"/>
        </w:rPr>
        <w:t xml:space="preserve"> </w:t>
      </w:r>
      <w:r w:rsidR="00A372FB">
        <w:rPr>
          <w:rFonts w:ascii="GHEA Grapalat" w:hAnsi="GHEA Grapalat"/>
          <w:i w:val="0"/>
          <w:sz w:val="24"/>
          <w:szCs w:val="24"/>
        </w:rPr>
        <w:t>(далее — договор).</w:t>
      </w:r>
    </w:p>
    <w:p w14:paraId="54BD437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D14A85"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24D5EA" w14:textId="48D30A53"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4B2F46C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BA1E4C" w14:textId="6A55D6F7" w:rsidR="00A372FB" w:rsidRPr="00C07F24"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721E41">
        <w:rPr>
          <w:rFonts w:ascii="GHEA Grapalat" w:hAnsi="GHEA Grapalat"/>
          <w:i w:val="0"/>
          <w:sz w:val="24"/>
          <w:szCs w:val="24"/>
        </w:rPr>
        <w:t>12:00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7</w:t>
      </w:r>
      <w:r>
        <w:rPr>
          <w:rFonts w:ascii="GHEA Grapalat" w:hAnsi="GHEA Grapalat"/>
          <w:i w:val="0"/>
          <w:sz w:val="24"/>
          <w:szCs w:val="24"/>
          <w:lang w:val="hy-AM"/>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2292EB0" w14:textId="77777777"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10F0F121" w14:textId="6BA4685C"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721E41">
        <w:rPr>
          <w:rFonts w:ascii="GHEA Grapalat" w:hAnsi="GHEA Grapalat"/>
          <w:i w:val="0"/>
          <w:sz w:val="24"/>
          <w:szCs w:val="24"/>
        </w:rPr>
        <w:t>12:00</w:t>
      </w:r>
      <w:r w:rsidRPr="009044F1">
        <w:rPr>
          <w:rFonts w:ascii="GHEA Grapalat" w:hAnsi="GHEA Grapalat"/>
          <w:i w:val="0"/>
          <w:sz w:val="24"/>
          <w:szCs w:val="24"/>
        </w:rPr>
        <w:t xml:space="preserve"> часов на </w:t>
      </w:r>
      <w:r>
        <w:rPr>
          <w:rFonts w:ascii="GHEA Grapalat" w:hAnsi="GHEA Grapalat"/>
          <w:i w:val="0"/>
          <w:sz w:val="24"/>
          <w:szCs w:val="24"/>
        </w:rPr>
        <w:t>7-ой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65F34A4" w14:textId="77777777"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732D28" w14:textId="77777777" w:rsidR="00A372FB" w:rsidRPr="003A1EBB"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6980624" w14:textId="77777777" w:rsidR="00A372FB" w:rsidRPr="003A1EBB" w:rsidRDefault="00A372FB" w:rsidP="00A372F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14:paraId="613045CE" w14:textId="77777777" w:rsidR="00A372FB" w:rsidRPr="003A1EBB" w:rsidRDefault="00A372FB" w:rsidP="00A372FB">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13F2C88E" w14:textId="77777777" w:rsidR="00A372FB" w:rsidRPr="009044F1" w:rsidRDefault="00A372FB" w:rsidP="00A372F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14:paraId="6404A575" w14:textId="77777777" w:rsidR="00A372FB" w:rsidRPr="00C47C9D" w:rsidRDefault="00A372FB" w:rsidP="00A372F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14C6A59" w14:textId="77777777" w:rsidR="00A372FB" w:rsidRPr="00C47C9D" w:rsidRDefault="00A372FB" w:rsidP="00A372FB">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0B98A0F1"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2F166"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D3CA91" w14:textId="322EDF7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5211B">
        <w:rPr>
          <w:rFonts w:ascii="GHEA Grapalat" w:hAnsi="GHEA Grapalat"/>
          <w:i/>
          <w:lang w:val="en-US"/>
        </w:rPr>
        <w:t>GMMH</w:t>
      </w:r>
      <w:r w:rsidR="0045211B" w:rsidRPr="0045211B">
        <w:rPr>
          <w:rFonts w:ascii="GHEA Grapalat" w:hAnsi="GHEA Grapalat"/>
          <w:i/>
        </w:rPr>
        <w:t>-</w:t>
      </w:r>
      <w:proofErr w:type="spellStart"/>
      <w:r w:rsidR="0045211B">
        <w:rPr>
          <w:rFonts w:ascii="GHEA Grapalat" w:hAnsi="GHEA Grapalat"/>
          <w:i/>
          <w:lang w:val="en-US"/>
        </w:rPr>
        <w:t>GHASHDzB</w:t>
      </w:r>
      <w:proofErr w:type="spellEnd"/>
      <w:r w:rsidR="0045211B" w:rsidRPr="0045211B">
        <w:rPr>
          <w:rFonts w:ascii="GHEA Grapalat" w:hAnsi="GHEA Grapalat"/>
          <w:i/>
        </w:rPr>
        <w:t>-25/16</w:t>
      </w:r>
      <w:r w:rsidR="001B32D9" w:rsidRPr="001B32D9">
        <w:rPr>
          <w:rFonts w:ascii="GHEA Grapalat" w:hAnsi="GHEA Grapalat" w:cs="Times Armenian"/>
          <w:i/>
        </w:rPr>
        <w:br/>
      </w:r>
      <w:r w:rsidR="00A372FB">
        <w:rPr>
          <w:rFonts w:ascii="GHEA Grapalat" w:hAnsi="GHEA Grapalat"/>
          <w:i/>
        </w:rPr>
        <w:t xml:space="preserve">№ </w:t>
      </w:r>
      <w:r w:rsidR="00A372FB" w:rsidRPr="00C47C9D">
        <w:rPr>
          <w:rFonts w:ascii="GHEA Grapalat" w:hAnsi="GHEA Grapalat"/>
          <w:i/>
        </w:rPr>
        <w:t>1</w:t>
      </w:r>
      <w:r w:rsidR="00A372FB" w:rsidRPr="009044F1">
        <w:rPr>
          <w:rFonts w:ascii="GHEA Grapalat" w:hAnsi="GHEA Grapalat"/>
          <w:i/>
        </w:rPr>
        <w:t xml:space="preserve"> от</w:t>
      </w:r>
      <w:r w:rsidR="00A372FB" w:rsidRPr="00463AF6">
        <w:rPr>
          <w:rFonts w:ascii="GHEA Grapalat" w:hAnsi="GHEA Grapalat"/>
          <w:i/>
        </w:rPr>
        <w:t xml:space="preserve"> </w:t>
      </w:r>
      <w:r w:rsidR="0045211B">
        <w:rPr>
          <w:rFonts w:ascii="GHEA Grapalat" w:hAnsi="GHEA Grapalat"/>
          <w:i/>
        </w:rPr>
        <w:t>2</w:t>
      </w:r>
      <w:r w:rsidR="00721E41">
        <w:rPr>
          <w:rFonts w:ascii="GHEA Grapalat" w:hAnsi="GHEA Grapalat"/>
          <w:i/>
          <w:lang w:val="en-US"/>
        </w:rPr>
        <w:t>9</w:t>
      </w:r>
      <w:r w:rsidR="0045211B">
        <w:rPr>
          <w:rFonts w:ascii="GHEA Grapalat" w:hAnsi="GHEA Grapalat"/>
          <w:i/>
        </w:rPr>
        <w:t xml:space="preserve"> сентября</w:t>
      </w:r>
      <w:r w:rsidR="00A372FB" w:rsidRPr="009044F1">
        <w:rPr>
          <w:rFonts w:ascii="GHEA Grapalat" w:hAnsi="GHEA Grapalat"/>
          <w:i/>
        </w:rPr>
        <w:t xml:space="preserve"> </w:t>
      </w:r>
      <w:r w:rsidR="00A372FB">
        <w:rPr>
          <w:rFonts w:ascii="GHEA Grapalat" w:hAnsi="GHEA Grapalat"/>
          <w:i/>
        </w:rPr>
        <w:t>2025</w:t>
      </w:r>
      <w:r w:rsidR="00A372FB" w:rsidRPr="009044F1">
        <w:rPr>
          <w:rFonts w:ascii="GHEA Grapalat" w:hAnsi="GHEA Grapalat"/>
          <w:i/>
        </w:rPr>
        <w:t>г.</w:t>
      </w:r>
    </w:p>
    <w:p w14:paraId="4F0F07E6" w14:textId="77777777" w:rsidR="00096865" w:rsidRPr="009044F1" w:rsidRDefault="00096865" w:rsidP="00B46D58">
      <w:pPr>
        <w:pStyle w:val="BodyText"/>
        <w:widowControl w:val="0"/>
        <w:spacing w:after="160"/>
        <w:ind w:right="-7" w:firstLine="567"/>
        <w:jc w:val="center"/>
        <w:rPr>
          <w:rFonts w:ascii="GHEA Grapalat" w:hAnsi="GHEA Grapalat"/>
        </w:rPr>
      </w:pPr>
    </w:p>
    <w:p w14:paraId="0EAED9A0" w14:textId="77777777" w:rsidR="00096865" w:rsidRPr="003A1EBB" w:rsidRDefault="00096865" w:rsidP="00B46D58">
      <w:pPr>
        <w:pStyle w:val="BodyText"/>
        <w:widowControl w:val="0"/>
        <w:spacing w:after="160"/>
        <w:ind w:right="-7" w:firstLine="567"/>
        <w:jc w:val="center"/>
        <w:rPr>
          <w:rFonts w:ascii="GHEA Grapalat" w:hAnsi="GHEA Grapalat"/>
        </w:rPr>
      </w:pPr>
    </w:p>
    <w:p w14:paraId="64DF8525" w14:textId="77777777" w:rsidR="000763E5" w:rsidRPr="003A1EBB" w:rsidRDefault="000763E5" w:rsidP="00B46D58">
      <w:pPr>
        <w:pStyle w:val="BodyText"/>
        <w:widowControl w:val="0"/>
        <w:spacing w:after="160"/>
        <w:ind w:right="-7" w:firstLine="567"/>
        <w:jc w:val="center"/>
        <w:rPr>
          <w:rFonts w:ascii="GHEA Grapalat" w:hAnsi="GHEA Grapalat"/>
        </w:rPr>
      </w:pPr>
    </w:p>
    <w:p w14:paraId="6E03DB38" w14:textId="77777777" w:rsidR="00A372FB" w:rsidRPr="009044F1" w:rsidRDefault="00A372FB" w:rsidP="00A372FB">
      <w:pPr>
        <w:pStyle w:val="BodyText"/>
        <w:widowControl w:val="0"/>
        <w:spacing w:after="160"/>
        <w:ind w:right="-7" w:firstLine="567"/>
        <w:jc w:val="center"/>
        <w:rPr>
          <w:rFonts w:ascii="GHEA Grapalat" w:hAnsi="GHEA Grapalat"/>
        </w:rPr>
      </w:pPr>
      <w:r w:rsidRPr="009044F1">
        <w:rPr>
          <w:rFonts w:ascii="GHEA Grapalat" w:hAnsi="GHEA Grapalat"/>
          <w:i/>
        </w:rPr>
        <w:t>"</w:t>
      </w:r>
      <w:r w:rsidRPr="00C47C9D">
        <w:rPr>
          <w:rFonts w:ascii="GHEA Grapalat" w:hAnsi="GHEA Grapalat"/>
          <w:i/>
        </w:rPr>
        <w:t xml:space="preserve"> </w:t>
      </w:r>
      <w:r>
        <w:rPr>
          <w:rFonts w:ascii="GHEA Grapalat" w:hAnsi="GHEA Grapalat"/>
          <w:i/>
        </w:rPr>
        <w:t>Муниципалитет Мартунинской общины</w:t>
      </w:r>
      <w:r w:rsidRPr="009044F1">
        <w:rPr>
          <w:rFonts w:ascii="GHEA Grapalat" w:hAnsi="GHEA Grapalat"/>
          <w:i/>
        </w:rPr>
        <w:t xml:space="preserve"> "</w:t>
      </w:r>
    </w:p>
    <w:p w14:paraId="24FDDA13" w14:textId="77777777" w:rsidR="00096865" w:rsidRPr="003A1EBB" w:rsidRDefault="00096865" w:rsidP="00B46D58">
      <w:pPr>
        <w:pStyle w:val="BodyText"/>
        <w:widowControl w:val="0"/>
        <w:spacing w:after="160"/>
        <w:ind w:right="-7" w:firstLine="567"/>
        <w:jc w:val="center"/>
        <w:rPr>
          <w:rFonts w:ascii="GHEA Grapalat" w:hAnsi="GHEA Grapalat"/>
        </w:rPr>
      </w:pPr>
    </w:p>
    <w:p w14:paraId="39A3BF94" w14:textId="77777777" w:rsidR="000763E5" w:rsidRPr="003A1EBB" w:rsidRDefault="000763E5" w:rsidP="00B46D58">
      <w:pPr>
        <w:pStyle w:val="BodyText"/>
        <w:widowControl w:val="0"/>
        <w:spacing w:after="160"/>
        <w:ind w:right="-7" w:firstLine="567"/>
        <w:jc w:val="center"/>
        <w:rPr>
          <w:rFonts w:ascii="GHEA Grapalat" w:hAnsi="GHEA Grapalat"/>
        </w:rPr>
      </w:pPr>
    </w:p>
    <w:p w14:paraId="59F95ED7" w14:textId="77777777" w:rsidR="000763E5" w:rsidRPr="003A1EBB" w:rsidRDefault="000763E5" w:rsidP="00B46D58">
      <w:pPr>
        <w:pStyle w:val="BodyText"/>
        <w:widowControl w:val="0"/>
        <w:spacing w:after="160"/>
        <w:ind w:right="-7" w:firstLine="567"/>
        <w:jc w:val="center"/>
        <w:rPr>
          <w:rFonts w:ascii="GHEA Grapalat" w:hAnsi="GHEA Grapalat"/>
        </w:rPr>
      </w:pPr>
    </w:p>
    <w:p w14:paraId="4EB8424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DD3BEB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F4938C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149F50" w14:textId="6591BB4D" w:rsidR="00A372FB" w:rsidRPr="009044F1" w:rsidRDefault="00A372FB" w:rsidP="00A372FB">
      <w:pPr>
        <w:pStyle w:val="BodyText"/>
        <w:widowControl w:val="0"/>
        <w:spacing w:after="160"/>
        <w:ind w:right="-7" w:firstLine="567"/>
        <w:jc w:val="center"/>
        <w:rPr>
          <w:rFonts w:ascii="GHEA Grapalat" w:hAnsi="GHEA Grapalat"/>
        </w:rPr>
      </w:pPr>
      <w:r w:rsidRPr="00C47C9D">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A372FB">
        <w:rPr>
          <w:rFonts w:ascii="GHEA Grapalat" w:hAnsi="GHEA Grapalat"/>
        </w:rPr>
        <w:t xml:space="preserve"> </w:t>
      </w:r>
      <w:r w:rsidR="006E7CE4">
        <w:rPr>
          <w:rFonts w:ascii="GHEA Grapalat" w:hAnsi="GHEA Grapalat"/>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r w:rsidRPr="009044F1">
        <w:rPr>
          <w:rFonts w:ascii="GHEA Grapalat" w:hAnsi="GHEA Grapalat"/>
        </w:rPr>
        <w:t xml:space="preserve"> </w:t>
      </w:r>
      <w:r w:rsidR="002B32D6" w:rsidRPr="009044F1">
        <w:rPr>
          <w:rFonts w:ascii="GHEA Grapalat" w:hAnsi="GHEA Grapalat"/>
        </w:rPr>
        <w:t xml:space="preserve">" ДЛЯ НУЖД </w:t>
      </w:r>
      <w:r w:rsidRPr="00A372FB">
        <w:rPr>
          <w:rFonts w:ascii="GHEA Grapalat" w:hAnsi="GHEA Grapalat"/>
          <w:iCs/>
        </w:rPr>
        <w:t>" МУНИЦИПАЛИТЕТ МАРТУНИНСКОЙ ОБЩИНЫ "</w:t>
      </w:r>
    </w:p>
    <w:p w14:paraId="3D307231" w14:textId="77777777" w:rsidR="00096865" w:rsidRPr="009044F1" w:rsidRDefault="00096865" w:rsidP="00B46D58">
      <w:pPr>
        <w:pStyle w:val="BodyText"/>
        <w:widowControl w:val="0"/>
        <w:spacing w:after="160"/>
        <w:ind w:right="-7"/>
        <w:jc w:val="center"/>
        <w:rPr>
          <w:rFonts w:ascii="GHEA Grapalat" w:hAnsi="GHEA Grapalat"/>
        </w:rPr>
      </w:pPr>
    </w:p>
    <w:p w14:paraId="06998923" w14:textId="77777777" w:rsidR="00CE0D95" w:rsidRPr="009044F1" w:rsidRDefault="00CE0D95" w:rsidP="00B46D58">
      <w:pPr>
        <w:pStyle w:val="BodyText"/>
        <w:widowControl w:val="0"/>
        <w:spacing w:after="160"/>
        <w:ind w:right="-7" w:firstLine="567"/>
        <w:jc w:val="center"/>
        <w:rPr>
          <w:rFonts w:ascii="GHEA Grapalat" w:hAnsi="GHEA Grapalat"/>
        </w:rPr>
      </w:pPr>
    </w:p>
    <w:p w14:paraId="4B2EB431" w14:textId="77777777" w:rsidR="00CE0D95" w:rsidRPr="009044F1" w:rsidRDefault="00CE0D95" w:rsidP="00B46D58">
      <w:pPr>
        <w:pStyle w:val="BodyText"/>
        <w:widowControl w:val="0"/>
        <w:spacing w:after="160"/>
        <w:ind w:right="-7" w:firstLine="567"/>
        <w:jc w:val="center"/>
        <w:rPr>
          <w:rFonts w:ascii="GHEA Grapalat" w:hAnsi="GHEA Grapalat"/>
        </w:rPr>
      </w:pPr>
    </w:p>
    <w:p w14:paraId="59C3A9A5" w14:textId="77777777" w:rsidR="000763E5" w:rsidRDefault="000763E5" w:rsidP="00B46D58">
      <w:pPr>
        <w:rPr>
          <w:rFonts w:ascii="GHEA Grapalat" w:hAnsi="GHEA Grapalat"/>
        </w:rPr>
      </w:pPr>
      <w:r>
        <w:rPr>
          <w:rFonts w:ascii="GHEA Grapalat" w:hAnsi="GHEA Grapalat"/>
        </w:rPr>
        <w:br w:type="page"/>
      </w:r>
    </w:p>
    <w:p w14:paraId="425003B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AB8F7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AEDF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77151C" w14:textId="77777777" w:rsidR="0049374F" w:rsidRPr="00D3436F" w:rsidRDefault="0049374F" w:rsidP="00B46D58">
      <w:pPr>
        <w:widowControl w:val="0"/>
        <w:spacing w:after="160"/>
        <w:ind w:firstLine="567"/>
        <w:jc w:val="both"/>
        <w:rPr>
          <w:rFonts w:ascii="GHEA Grapalat" w:hAnsi="GHEA Grapalat"/>
          <w:i/>
          <w:lang w:val="hy-AM"/>
        </w:rPr>
      </w:pPr>
    </w:p>
    <w:p w14:paraId="7571B5D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5A4E8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1826A5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335EC9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6C208D7"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CD9EB7C" w14:textId="77777777" w:rsidR="002C3B05" w:rsidRPr="002C3B05" w:rsidRDefault="002C3B05" w:rsidP="00B46D58">
      <w:pPr>
        <w:jc w:val="both"/>
        <w:rPr>
          <w:rFonts w:ascii="GHEA Grapalat" w:hAnsi="GHEA Grapalat"/>
          <w:i/>
        </w:rPr>
      </w:pPr>
    </w:p>
    <w:p w14:paraId="5F2BC38B" w14:textId="77777777" w:rsidR="00984BDB" w:rsidRPr="009044F1" w:rsidRDefault="00984BDB" w:rsidP="00B46D58">
      <w:pPr>
        <w:widowControl w:val="0"/>
        <w:spacing w:after="160"/>
        <w:ind w:firstLine="567"/>
        <w:jc w:val="both"/>
        <w:rPr>
          <w:rFonts w:ascii="GHEA Grapalat" w:hAnsi="GHEA Grapalat"/>
          <w:i/>
        </w:rPr>
      </w:pPr>
    </w:p>
    <w:p w14:paraId="2CF9A0F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A1B63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D75D0C" w14:textId="70F4DC09" w:rsidR="00A372FB" w:rsidRPr="009044F1" w:rsidRDefault="00A372FB" w:rsidP="00A372FB">
      <w:pPr>
        <w:pStyle w:val="BodyText"/>
        <w:widowControl w:val="0"/>
        <w:spacing w:after="160"/>
        <w:ind w:right="-7" w:firstLine="567"/>
        <w:jc w:val="center"/>
        <w:rPr>
          <w:rFonts w:ascii="GHEA Grapalat" w:hAnsi="GHEA Grapalat"/>
        </w:rPr>
      </w:pPr>
      <w:r w:rsidRPr="00C47C9D">
        <w:rPr>
          <w:rFonts w:ascii="GHEA Grapalat" w:hAnsi="GHEA Grapalat"/>
        </w:rPr>
        <w:t>НА ЗАПРОС КОТИРОВОК</w:t>
      </w:r>
      <w:r w:rsidRPr="009044F1">
        <w:rPr>
          <w:rFonts w:ascii="GHEA Grapalat" w:hAnsi="GHEA Grapalat"/>
        </w:rPr>
        <w:t>, ОБЪЯВЛЕННЫЙ С ЦЕЛЬЮ ПРИОБРЕТЕНИЯ "</w:t>
      </w:r>
      <w:r w:rsidRPr="00A372FB">
        <w:rPr>
          <w:rFonts w:ascii="GHEA Grapalat" w:hAnsi="GHEA Grapalat"/>
        </w:rPr>
        <w:t xml:space="preserve"> </w:t>
      </w:r>
      <w:r w:rsidR="006E7CE4">
        <w:rPr>
          <w:rFonts w:ascii="GHEA Grapalat" w:hAnsi="GHEA Grapalat"/>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r w:rsidRPr="009044F1">
        <w:rPr>
          <w:rFonts w:ascii="GHEA Grapalat" w:hAnsi="GHEA Grapalat"/>
        </w:rPr>
        <w:t xml:space="preserve"> " ДЛЯ НУЖД </w:t>
      </w:r>
      <w:r w:rsidRPr="00A372FB">
        <w:rPr>
          <w:rFonts w:ascii="GHEA Grapalat" w:hAnsi="GHEA Grapalat"/>
          <w:iCs/>
        </w:rPr>
        <w:t>" МУНИЦИПАЛИТЕТ МАРТУНИНСКОЙ ОБЩИНЫ "</w:t>
      </w:r>
    </w:p>
    <w:p w14:paraId="5619A14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744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04BF2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CB1B1C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FCF0E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B3E7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B5A80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FC481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65BC7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C30F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p>
    <w:p w14:paraId="53EE763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3A5F6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6A74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F0D68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79664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C5545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E694FC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7442">
        <w:rPr>
          <w:rFonts w:ascii="GHEA Grapalat" w:hAnsi="GHEA Grapalat"/>
          <w:b/>
        </w:rPr>
        <w:t>ЗАПРОС КОТИРОВОК</w:t>
      </w:r>
    </w:p>
    <w:p w14:paraId="19271AC1" w14:textId="77777777" w:rsidR="00520F57" w:rsidRPr="008842CE" w:rsidRDefault="00520F57" w:rsidP="00B46D58">
      <w:pPr>
        <w:widowControl w:val="0"/>
        <w:spacing w:after="160"/>
        <w:jc w:val="center"/>
        <w:rPr>
          <w:rFonts w:ascii="GHEA Grapalat" w:hAnsi="GHEA Grapalat"/>
          <w:b/>
        </w:rPr>
      </w:pPr>
    </w:p>
    <w:p w14:paraId="0C3A293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4B16C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B622F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3693B6C" w14:textId="77777777" w:rsidR="00E17B7F" w:rsidRDefault="00E17B7F">
      <w:pPr>
        <w:rPr>
          <w:rFonts w:ascii="GHEA Grapalat" w:hAnsi="GHEA Grapalat"/>
          <w:spacing w:val="-6"/>
        </w:rPr>
      </w:pPr>
      <w:r>
        <w:rPr>
          <w:rFonts w:ascii="GHEA Grapalat" w:hAnsi="GHEA Grapalat"/>
          <w:spacing w:val="-6"/>
        </w:rPr>
        <w:lastRenderedPageBreak/>
        <w:br w:type="page"/>
      </w:r>
    </w:p>
    <w:p w14:paraId="47196D35" w14:textId="34C443E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5211B">
        <w:rPr>
          <w:rFonts w:ascii="GHEA Grapalat" w:hAnsi="GHEA Grapalat"/>
          <w:spacing w:val="-6"/>
        </w:rPr>
        <w:t>GMMH-GHASHDzB-25/16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57F755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4E0A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EAFE9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34FEC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F0D08"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95085" w:rsidRPr="00295085">
        <w:t xml:space="preserve"> </w:t>
      </w:r>
      <w:r w:rsidR="00295085" w:rsidRPr="00295085">
        <w:rPr>
          <w:rFonts w:ascii="GHEA Grapalat" w:hAnsi="GHEA Grapalat"/>
          <w:sz w:val="18"/>
          <w:szCs w:val="18"/>
        </w:rPr>
        <w:t xml:space="preserve">Martunignum@mail.ru </w:t>
      </w:r>
      <w:r w:rsidRPr="009044F1">
        <w:rPr>
          <w:rFonts w:ascii="GHEA Grapalat" w:hAnsi="GHEA Grapalat"/>
          <w:sz w:val="24"/>
          <w:szCs w:val="24"/>
        </w:rPr>
        <w:t>".</w:t>
      </w:r>
    </w:p>
    <w:p w14:paraId="0C43C5C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F06021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89D2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6A5054" w14:textId="34824E5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95085" w:rsidRPr="009044F1">
        <w:rPr>
          <w:rFonts w:ascii="GHEA Grapalat" w:hAnsi="GHEA Grapalat"/>
          <w:i w:val="0"/>
          <w:sz w:val="24"/>
          <w:szCs w:val="24"/>
        </w:rPr>
        <w:t>Предметом закупки является приобретение "</w:t>
      </w:r>
      <w:r w:rsidR="006E7CE4">
        <w:rPr>
          <w:rFonts w:ascii="GHEA Grapalat" w:hAnsi="GHEA Grapalat"/>
          <w:i w:val="0"/>
          <w:sz w:val="24"/>
          <w:szCs w:val="24"/>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r w:rsidR="00295085" w:rsidRPr="009044F1">
        <w:rPr>
          <w:rFonts w:ascii="GHEA Grapalat" w:hAnsi="GHEA Grapalat"/>
          <w:i w:val="0"/>
          <w:sz w:val="24"/>
          <w:szCs w:val="24"/>
        </w:rPr>
        <w:t xml:space="preserve">" (далее — также </w:t>
      </w:r>
      <w:r w:rsidR="00295085">
        <w:rPr>
          <w:rFonts w:ascii="GHEA Grapalat" w:hAnsi="GHEA Grapalat"/>
          <w:i w:val="0"/>
          <w:sz w:val="24"/>
          <w:szCs w:val="24"/>
        </w:rPr>
        <w:t>работа</w:t>
      </w:r>
      <w:r w:rsidR="00295085" w:rsidRPr="009044F1">
        <w:rPr>
          <w:rFonts w:ascii="GHEA Grapalat" w:hAnsi="GHEA Grapalat"/>
          <w:i w:val="0"/>
          <w:sz w:val="24"/>
          <w:szCs w:val="24"/>
        </w:rPr>
        <w:t>) для нужд "</w:t>
      </w:r>
      <w:r w:rsidR="00295085" w:rsidRPr="00EA0C11">
        <w:rPr>
          <w:rFonts w:ascii="GHEA Grapalat" w:hAnsi="GHEA Grapalat"/>
          <w:i w:val="0"/>
          <w:sz w:val="24"/>
          <w:szCs w:val="24"/>
        </w:rPr>
        <w:t xml:space="preserve"> </w:t>
      </w:r>
      <w:r w:rsidR="00295085">
        <w:rPr>
          <w:rFonts w:ascii="GHEA Grapalat" w:hAnsi="GHEA Grapalat"/>
          <w:i w:val="0"/>
          <w:sz w:val="24"/>
          <w:szCs w:val="24"/>
        </w:rPr>
        <w:t>Муниципалитет Мартунинской общины</w:t>
      </w:r>
      <w:r w:rsidR="00295085" w:rsidRPr="009044F1">
        <w:rPr>
          <w:rFonts w:ascii="GHEA Grapalat" w:hAnsi="GHEA Grapalat"/>
          <w:i w:val="0"/>
          <w:sz w:val="24"/>
          <w:szCs w:val="24"/>
        </w:rPr>
        <w:t xml:space="preserve"> ", которые сгруппированы в лоты "</w:t>
      </w:r>
      <w:r w:rsidR="00295085" w:rsidRPr="00EA0C11">
        <w:rPr>
          <w:rFonts w:ascii="GHEA Grapalat" w:hAnsi="GHEA Grapalat"/>
          <w:i w:val="0"/>
          <w:sz w:val="24"/>
          <w:szCs w:val="24"/>
        </w:rPr>
        <w:t>1</w:t>
      </w:r>
      <w:r w:rsidR="0029508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F5A67C4" w14:textId="77777777" w:rsidTr="00216275">
        <w:trPr>
          <w:jc w:val="center"/>
        </w:trPr>
        <w:tc>
          <w:tcPr>
            <w:tcW w:w="3059" w:type="dxa"/>
            <w:gridSpan w:val="2"/>
            <w:vAlign w:val="center"/>
          </w:tcPr>
          <w:p w14:paraId="679898A1"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4244AE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3F1F614" w14:textId="77777777" w:rsidTr="00216275">
        <w:trPr>
          <w:jc w:val="center"/>
        </w:trPr>
        <w:tc>
          <w:tcPr>
            <w:tcW w:w="1331" w:type="dxa"/>
            <w:vAlign w:val="center"/>
          </w:tcPr>
          <w:p w14:paraId="2A4BC0F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73699C0"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4B5224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0E2D2D85" w14:textId="77777777" w:rsidTr="00216275">
        <w:trPr>
          <w:jc w:val="center"/>
        </w:trPr>
        <w:tc>
          <w:tcPr>
            <w:tcW w:w="1331" w:type="dxa"/>
            <w:vAlign w:val="center"/>
          </w:tcPr>
          <w:p w14:paraId="247A651D"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85C927" w14:textId="4403332F" w:rsidR="009E0E87" w:rsidRPr="00295085" w:rsidRDefault="006E7CE4" w:rsidP="009E0E87">
            <w:pPr>
              <w:pStyle w:val="BodyTextIndent2"/>
              <w:widowControl w:val="0"/>
              <w:spacing w:after="120" w:line="240" w:lineRule="auto"/>
              <w:ind w:firstLine="0"/>
              <w:jc w:val="center"/>
              <w:rPr>
                <w:rFonts w:ascii="GHEA Grapalat" w:hAnsi="GHEA Grapalat"/>
                <w:sz w:val="24"/>
                <w:szCs w:val="24"/>
                <w:lang w:val="en-US"/>
              </w:rPr>
            </w:pPr>
            <w:r w:rsidRPr="006E7CE4">
              <w:rPr>
                <w:rFonts w:ascii="GHEA Grapalat" w:hAnsi="GHEA Grapalat"/>
                <w:b/>
                <w:bCs/>
                <w:sz w:val="24"/>
                <w:szCs w:val="32"/>
              </w:rPr>
              <w:t>5 625 793</w:t>
            </w:r>
          </w:p>
        </w:tc>
        <w:tc>
          <w:tcPr>
            <w:tcW w:w="6175" w:type="dxa"/>
            <w:vAlign w:val="center"/>
          </w:tcPr>
          <w:p w14:paraId="558298CF" w14:textId="55BB9252" w:rsidR="009E0E87" w:rsidRPr="00444321" w:rsidRDefault="006E7CE4" w:rsidP="00B46D58">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p>
        </w:tc>
      </w:tr>
    </w:tbl>
    <w:p w14:paraId="7638058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9508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E381CEC" w14:textId="77777777" w:rsidR="00096865" w:rsidRPr="009044F1" w:rsidRDefault="00096865" w:rsidP="00B46D58">
      <w:pPr>
        <w:widowControl w:val="0"/>
        <w:spacing w:after="160"/>
        <w:ind w:firstLine="567"/>
        <w:jc w:val="center"/>
        <w:rPr>
          <w:rFonts w:ascii="GHEA Grapalat" w:hAnsi="GHEA Grapalat" w:cs="Sylfaen"/>
          <w:i/>
        </w:rPr>
      </w:pPr>
    </w:p>
    <w:p w14:paraId="29BA7BB4"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228666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2EE73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0C1E6D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09C183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DAA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B3338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CD0E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A1B9AE"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5D2CB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884C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D99E8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6A48AA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167CCD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AE3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6655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E086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A64C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D69E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85785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66DB2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F150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3BAD9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43A7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82B0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78C8054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C7F12F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208558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C682F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9B5D4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55557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BB86D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301E05" w14:textId="77777777" w:rsidR="00813CE0" w:rsidRPr="00572A57" w:rsidRDefault="00813CE0" w:rsidP="00B46D58">
      <w:pPr>
        <w:widowControl w:val="0"/>
        <w:spacing w:after="160"/>
        <w:jc w:val="center"/>
        <w:rPr>
          <w:rFonts w:ascii="GHEA Grapalat" w:hAnsi="GHEA Grapalat"/>
          <w:b/>
        </w:rPr>
      </w:pPr>
    </w:p>
    <w:p w14:paraId="22FCB01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2FB0E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DE50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127C6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00E7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BB307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F3F265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AE9AA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79705B66" w14:textId="77777777" w:rsidR="00B051BE" w:rsidRPr="009044F1" w:rsidRDefault="00B051BE" w:rsidP="00B46D58">
      <w:pPr>
        <w:widowControl w:val="0"/>
        <w:spacing w:after="160"/>
        <w:jc w:val="center"/>
        <w:rPr>
          <w:rFonts w:ascii="GHEA Grapalat" w:hAnsi="GHEA Grapalat"/>
          <w:b/>
        </w:rPr>
      </w:pPr>
    </w:p>
    <w:p w14:paraId="666F4A9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8E854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B2A7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FB8E9E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F11DA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A7442">
        <w:rPr>
          <w:rFonts w:ascii="GHEA Grapalat" w:hAnsi="GHEA Grapalat"/>
          <w:sz w:val="24"/>
          <w:szCs w:val="24"/>
        </w:rPr>
        <w:t>запрос котировок</w:t>
      </w:r>
      <w:r w:rsidRPr="009044F1">
        <w:rPr>
          <w:rFonts w:ascii="GHEA Grapalat" w:hAnsi="GHEA Grapalat"/>
          <w:sz w:val="24"/>
          <w:szCs w:val="24"/>
        </w:rPr>
        <w:t>.</w:t>
      </w:r>
    </w:p>
    <w:p w14:paraId="440A6881" w14:textId="177E5FA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21E41">
        <w:rPr>
          <w:rFonts w:ascii="GHEA Grapalat" w:hAnsi="GHEA Grapalat"/>
          <w:sz w:val="24"/>
          <w:szCs w:val="24"/>
        </w:rPr>
        <w:t>12:00</w:t>
      </w:r>
      <w:r w:rsidRPr="009044F1">
        <w:rPr>
          <w:rFonts w:ascii="GHEA Grapalat" w:hAnsi="GHEA Grapalat"/>
          <w:sz w:val="24"/>
          <w:szCs w:val="24"/>
        </w:rPr>
        <w:t xml:space="preserve"> "</w:t>
      </w:r>
      <w:r w:rsidR="007A7442" w:rsidRPr="007A7442">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57ED7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E3E98F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27F43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532454"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BA56914"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BD1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847174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A549F4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70937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38D5CFB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7D8E5BA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95EC3A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23858B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4D59A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064E"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7F9F6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A11F2D4" w14:textId="77777777" w:rsidR="0049655D" w:rsidRDefault="00C90BCA">
      <w:pPr>
        <w:rPr>
          <w:rFonts w:ascii="GHEA Grapalat" w:hAnsi="GHEA Grapalat"/>
          <w:b/>
        </w:rPr>
      </w:pPr>
      <w:r>
        <w:rPr>
          <w:rFonts w:ascii="GHEA Grapalat" w:hAnsi="GHEA Grapalat"/>
          <w:b/>
        </w:rPr>
        <w:t>-----------------------------</w:t>
      </w:r>
    </w:p>
    <w:p w14:paraId="5D9D7765"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7CFA495C" w14:textId="77777777" w:rsidR="00700398" w:rsidRDefault="00700398" w:rsidP="00B46D58">
      <w:pPr>
        <w:widowControl w:val="0"/>
        <w:spacing w:after="160"/>
        <w:jc w:val="center"/>
        <w:rPr>
          <w:rFonts w:ascii="GHEA Grapalat" w:hAnsi="GHEA Grapalat"/>
          <w:b/>
        </w:rPr>
      </w:pPr>
    </w:p>
    <w:p w14:paraId="28DD4F4D" w14:textId="77777777" w:rsidR="00700398" w:rsidRDefault="00700398" w:rsidP="00B46D58">
      <w:pPr>
        <w:widowControl w:val="0"/>
        <w:spacing w:after="160"/>
        <w:jc w:val="center"/>
        <w:rPr>
          <w:rFonts w:ascii="GHEA Grapalat" w:hAnsi="GHEA Grapalat"/>
          <w:b/>
        </w:rPr>
      </w:pPr>
    </w:p>
    <w:p w14:paraId="4D3800A2" w14:textId="77777777" w:rsidR="00700398" w:rsidRDefault="00700398">
      <w:pPr>
        <w:rPr>
          <w:rFonts w:ascii="GHEA Grapalat" w:hAnsi="GHEA Grapalat"/>
          <w:b/>
        </w:rPr>
      </w:pPr>
      <w:r>
        <w:rPr>
          <w:rFonts w:ascii="GHEA Grapalat" w:hAnsi="GHEA Grapalat"/>
          <w:b/>
        </w:rPr>
        <w:br w:type="page"/>
      </w:r>
    </w:p>
    <w:p w14:paraId="787D218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37B968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74B71B7"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456793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475C106"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47ACEF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66172C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37E035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4538EA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94794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EFD861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F0EE0F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8D9939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FFC73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88B88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13283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5FB1C7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D8135C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F85CF9" w14:textId="77777777" w:rsidR="00873D42" w:rsidRPr="00230D36" w:rsidRDefault="00873D42" w:rsidP="00873D42">
      <w:pPr>
        <w:jc w:val="center"/>
        <w:rPr>
          <w:rFonts w:ascii="GHEA Grapalat" w:hAnsi="GHEA Grapalat"/>
          <w:b/>
        </w:rPr>
      </w:pPr>
    </w:p>
    <w:p w14:paraId="73137BD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8300EF" w14:textId="77777777" w:rsidR="00873D42" w:rsidRPr="00230D36" w:rsidRDefault="00873D42" w:rsidP="00873D42">
      <w:pPr>
        <w:jc w:val="center"/>
        <w:rPr>
          <w:rFonts w:ascii="GHEA Grapalat" w:hAnsi="GHEA Grapalat"/>
          <w:b/>
        </w:rPr>
      </w:pPr>
    </w:p>
    <w:p w14:paraId="35C7A73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66D3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C80761" w14:textId="77777777" w:rsidR="00FA0E41" w:rsidRPr="009044F1" w:rsidRDefault="00FA0E41" w:rsidP="00B46D58">
      <w:pPr>
        <w:widowControl w:val="0"/>
        <w:spacing w:after="160"/>
        <w:ind w:firstLine="567"/>
        <w:jc w:val="center"/>
        <w:rPr>
          <w:rFonts w:ascii="GHEA Grapalat" w:hAnsi="GHEA Grapalat"/>
          <w:b/>
        </w:rPr>
      </w:pPr>
    </w:p>
    <w:p w14:paraId="6ACFF797" w14:textId="77777777" w:rsidR="0093721E" w:rsidRPr="00996C18" w:rsidRDefault="000D701E" w:rsidP="007A7442">
      <w:pPr>
        <w:widowControl w:val="0"/>
        <w:spacing w:after="160"/>
        <w:jc w:val="center"/>
        <w:rPr>
          <w:rFonts w:ascii="GHEA Grapalat" w:hAnsi="GHEA Grapalat" w:cs="Sylfaen"/>
        </w:rPr>
      </w:pPr>
      <w:r w:rsidRPr="009044F1">
        <w:rPr>
          <w:rFonts w:ascii="GHEA Grapalat" w:hAnsi="GHEA Grapalat"/>
          <w:b/>
        </w:rPr>
        <w:t xml:space="preserve">7. </w:t>
      </w:r>
    </w:p>
    <w:p w14:paraId="475A5683" w14:textId="77777777" w:rsidR="002626F7" w:rsidRDefault="002626F7" w:rsidP="00B46D58">
      <w:pPr>
        <w:rPr>
          <w:rFonts w:ascii="GHEA Grapalat" w:hAnsi="GHEA Grapalat" w:cs="Sylfaen"/>
        </w:rPr>
      </w:pPr>
    </w:p>
    <w:p w14:paraId="6FB5C6C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B972B9D" w14:textId="1EB335F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A7442" w:rsidRPr="007A7442">
        <w:rPr>
          <w:rFonts w:ascii="GHEA Grapalat" w:hAnsi="GHEA Grapalat"/>
          <w:sz w:val="24"/>
          <w:szCs w:val="24"/>
        </w:rPr>
        <w:t>7</w:t>
      </w:r>
      <w:r w:rsidRPr="009044F1">
        <w:rPr>
          <w:rFonts w:ascii="GHEA Grapalat" w:hAnsi="GHEA Grapalat"/>
          <w:sz w:val="24"/>
          <w:szCs w:val="24"/>
        </w:rPr>
        <w:t>"-</w:t>
      </w:r>
      <w:r w:rsidR="007A7442">
        <w:rPr>
          <w:rFonts w:ascii="GHEA Grapalat" w:hAnsi="GHEA Grapalat"/>
          <w:sz w:val="24"/>
          <w:szCs w:val="24"/>
        </w:rPr>
        <w:t>ой</w:t>
      </w:r>
      <w:r w:rsidRPr="009044F1">
        <w:rPr>
          <w:rFonts w:ascii="GHEA Grapalat" w:hAnsi="GHEA Grapalat"/>
          <w:sz w:val="24"/>
          <w:szCs w:val="24"/>
        </w:rPr>
        <w:t xml:space="preserve"> день в "</w:t>
      </w:r>
      <w:r w:rsidR="00721E41">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170FA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6518ED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E1B3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A3ED3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DCF1F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F791B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9EFA9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015C0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A7442">
        <w:rPr>
          <w:rFonts w:ascii="GHEA Grapalat" w:hAnsi="GHEA Grapalat"/>
          <w:i w:val="0"/>
          <w:sz w:val="24"/>
          <w:szCs w:val="24"/>
        </w:rPr>
        <w:t>ЦБ Армении</w:t>
      </w:r>
      <w:r w:rsidR="00A01157">
        <w:rPr>
          <w:rFonts w:ascii="GHEA Grapalat" w:hAnsi="GHEA Grapalat"/>
          <w:i w:val="0"/>
          <w:sz w:val="24"/>
          <w:szCs w:val="24"/>
        </w:rPr>
        <w:t>.</w:t>
      </w:r>
    </w:p>
    <w:p w14:paraId="2A33A6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75F4B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A3A39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B4D52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620A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2714E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45A509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D1924E"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E6AD0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89A92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2B50C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C6B5B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F350125"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79CAF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6C86D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7D3AB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429E8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C87A4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F0802C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160935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01702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37A80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6"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363962" w14:textId="77777777" w:rsidR="00271427" w:rsidRPr="00793DC2" w:rsidRDefault="00271427" w:rsidP="00AD5625">
      <w:pPr>
        <w:widowControl w:val="0"/>
        <w:ind w:left="284"/>
        <w:contextualSpacing/>
        <w:jc w:val="both"/>
        <w:rPr>
          <w:rFonts w:ascii="GHEA Grapalat" w:hAnsi="GHEA Grapalat"/>
        </w:rPr>
      </w:pPr>
    </w:p>
    <w:p w14:paraId="6C4455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D1E6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A30EA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753AD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5E0ED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6CEA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C79D03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35718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254FF2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71F780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4C6FB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5865E09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7670F4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C0DBC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BC066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4DB41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401E1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36648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BAFFA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CEFAD5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1DA01D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84FB55" w14:textId="77777777" w:rsidR="00B73109" w:rsidRDefault="00B73109" w:rsidP="00B46D58">
      <w:pPr>
        <w:widowControl w:val="0"/>
        <w:spacing w:after="160"/>
        <w:jc w:val="center"/>
        <w:rPr>
          <w:rFonts w:ascii="GHEA Grapalat" w:hAnsi="GHEA Grapalat"/>
          <w:b/>
        </w:rPr>
      </w:pPr>
    </w:p>
    <w:p w14:paraId="0FAAB324" w14:textId="77777777" w:rsidR="00B73109" w:rsidRDefault="00B73109" w:rsidP="00B46D58">
      <w:pPr>
        <w:widowControl w:val="0"/>
        <w:spacing w:after="160"/>
        <w:jc w:val="center"/>
        <w:rPr>
          <w:rFonts w:ascii="GHEA Grapalat" w:hAnsi="GHEA Grapalat"/>
          <w:b/>
        </w:rPr>
      </w:pPr>
    </w:p>
    <w:p w14:paraId="22A7159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F40D74" w14:textId="77777777" w:rsidR="00B73109" w:rsidRPr="009044F1" w:rsidRDefault="00B73109" w:rsidP="00B46D58">
      <w:pPr>
        <w:widowControl w:val="0"/>
        <w:spacing w:after="160"/>
        <w:jc w:val="center"/>
        <w:rPr>
          <w:rFonts w:ascii="GHEA Grapalat" w:hAnsi="GHEA Grapalat" w:cs="Arial"/>
          <w:b/>
          <w:iCs/>
        </w:rPr>
      </w:pPr>
    </w:p>
    <w:p w14:paraId="73B525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7C1E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A74FA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0A690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0D12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8A0F7C"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80E0F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F4414B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DA886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B03A9B" w14:textId="77777777" w:rsidR="00B73109" w:rsidRDefault="00B73109" w:rsidP="00B46D58">
      <w:pPr>
        <w:widowControl w:val="0"/>
        <w:spacing w:after="160"/>
        <w:jc w:val="center"/>
        <w:rPr>
          <w:rFonts w:ascii="GHEA Grapalat" w:hAnsi="GHEA Grapalat"/>
          <w:b/>
        </w:rPr>
      </w:pPr>
    </w:p>
    <w:p w14:paraId="0EC4F599" w14:textId="77777777" w:rsidR="00B73109" w:rsidRDefault="00B73109" w:rsidP="00B46D58">
      <w:pPr>
        <w:widowControl w:val="0"/>
        <w:spacing w:after="160"/>
        <w:jc w:val="center"/>
        <w:rPr>
          <w:rFonts w:ascii="GHEA Grapalat" w:hAnsi="GHEA Grapalat"/>
          <w:b/>
        </w:rPr>
      </w:pPr>
    </w:p>
    <w:p w14:paraId="350EA548"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DE78590" w14:textId="77777777" w:rsidR="00B73109" w:rsidRDefault="00B73109" w:rsidP="00B46D58">
      <w:pPr>
        <w:widowControl w:val="0"/>
        <w:spacing w:after="160"/>
        <w:jc w:val="center"/>
        <w:rPr>
          <w:rFonts w:ascii="GHEA Grapalat" w:hAnsi="GHEA Grapalat"/>
          <w:b/>
        </w:rPr>
      </w:pPr>
    </w:p>
    <w:p w14:paraId="05FBA6F4" w14:textId="77777777" w:rsidR="00B73109" w:rsidRPr="00572A57" w:rsidRDefault="00B73109" w:rsidP="00B46D58">
      <w:pPr>
        <w:widowControl w:val="0"/>
        <w:spacing w:after="160"/>
        <w:jc w:val="center"/>
        <w:rPr>
          <w:rFonts w:ascii="GHEA Grapalat" w:hAnsi="GHEA Grapalat"/>
          <w:b/>
        </w:rPr>
      </w:pPr>
    </w:p>
    <w:p w14:paraId="2240969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2DED2D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94A3DDE"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34525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482554" w14:textId="77777777" w:rsidR="00B73109" w:rsidRDefault="00B73109" w:rsidP="00B73109">
      <w:pPr>
        <w:rPr>
          <w:rFonts w:ascii="GHEA Grapalat" w:hAnsi="GHEA Grapalat"/>
        </w:rPr>
      </w:pPr>
    </w:p>
    <w:p w14:paraId="64CCF12A" w14:textId="77777777" w:rsidR="00B73109" w:rsidRDefault="00B73109" w:rsidP="00B73109">
      <w:pPr>
        <w:rPr>
          <w:rFonts w:ascii="GHEA Grapalat" w:hAnsi="GHEA Grapalat"/>
        </w:rPr>
      </w:pPr>
    </w:p>
    <w:p w14:paraId="254CB67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AFFF342" w14:textId="77777777" w:rsidR="00B73109" w:rsidRPr="005242F9" w:rsidRDefault="00B73109" w:rsidP="00B73109">
      <w:pPr>
        <w:rPr>
          <w:rFonts w:ascii="GHEA Grapalat" w:hAnsi="GHEA Grapalat"/>
        </w:rPr>
      </w:pPr>
    </w:p>
    <w:p w14:paraId="1823D52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1B569D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7AA8F8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5505AB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B545A4" w14:textId="77777777" w:rsidR="00F7682C" w:rsidRDefault="00F7682C" w:rsidP="00CE75A2">
      <w:pPr>
        <w:pStyle w:val="FootnoteText"/>
        <w:jc w:val="both"/>
        <w:rPr>
          <w:ins w:id="10" w:author="Inesa Kocharyan" w:date="2022-05-27T11:21:00Z"/>
          <w:rFonts w:asciiTheme="minorHAnsi" w:hAnsiTheme="minorHAnsi"/>
          <w:i/>
        </w:rPr>
      </w:pPr>
    </w:p>
    <w:p w14:paraId="233DAE00"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048EE9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8F5363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22D103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5D468C6" w14:textId="77777777" w:rsidR="00CE75A2" w:rsidRDefault="00CE75A2" w:rsidP="00143E9D">
      <w:pPr>
        <w:widowControl w:val="0"/>
        <w:tabs>
          <w:tab w:val="left" w:pos="1276"/>
        </w:tabs>
        <w:spacing w:after="160"/>
        <w:ind w:firstLine="567"/>
        <w:jc w:val="both"/>
        <w:rPr>
          <w:rFonts w:ascii="GHEA Grapalat" w:hAnsi="GHEA Grapalat"/>
        </w:rPr>
      </w:pPr>
    </w:p>
    <w:p w14:paraId="60C43664" w14:textId="77777777" w:rsidR="00B73109" w:rsidRDefault="00B73109" w:rsidP="00143E9D">
      <w:pPr>
        <w:widowControl w:val="0"/>
        <w:tabs>
          <w:tab w:val="left" w:pos="1276"/>
        </w:tabs>
        <w:spacing w:after="160"/>
        <w:ind w:firstLine="567"/>
        <w:jc w:val="both"/>
        <w:rPr>
          <w:rFonts w:ascii="GHEA Grapalat" w:hAnsi="GHEA Grapalat"/>
        </w:rPr>
      </w:pPr>
    </w:p>
    <w:p w14:paraId="62677896" w14:textId="77777777" w:rsidR="00B73109" w:rsidRDefault="00B73109">
      <w:pPr>
        <w:rPr>
          <w:rFonts w:ascii="GHEA Grapalat" w:hAnsi="GHEA Grapalat"/>
        </w:rPr>
      </w:pPr>
      <w:r>
        <w:rPr>
          <w:rFonts w:ascii="GHEA Grapalat" w:hAnsi="GHEA Grapalat"/>
        </w:rPr>
        <w:br w:type="page"/>
      </w:r>
    </w:p>
    <w:p w14:paraId="3689FFA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6721E92F"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AFB946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79159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003D804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26F998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E62D4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7B1FE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E849CE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083AFD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6FDC3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036F55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76ED4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E3163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D9375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B2CF73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716024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262483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7856F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6AC3E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F61E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FFD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358830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B1F9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B203B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44D2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5133D7" w14:textId="77777777" w:rsidR="001F6A95" w:rsidRDefault="001F6A95" w:rsidP="00B46D58">
      <w:pPr>
        <w:widowControl w:val="0"/>
        <w:spacing w:after="160"/>
        <w:ind w:left="567" w:right="565"/>
        <w:jc w:val="center"/>
        <w:rPr>
          <w:rFonts w:ascii="GHEA Grapalat" w:hAnsi="GHEA Grapalat"/>
          <w:b/>
        </w:rPr>
      </w:pPr>
    </w:p>
    <w:p w14:paraId="0F3EB8A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3E36E1" w14:textId="77777777" w:rsidR="00AE679C" w:rsidRDefault="00AE679C" w:rsidP="00B46D58">
      <w:pPr>
        <w:widowControl w:val="0"/>
        <w:spacing w:after="160"/>
        <w:ind w:firstLine="567"/>
        <w:jc w:val="both"/>
        <w:rPr>
          <w:rFonts w:ascii="GHEA Grapalat" w:hAnsi="GHEA Grapalat"/>
        </w:rPr>
      </w:pPr>
    </w:p>
    <w:p w14:paraId="11CC44A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71CE1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C675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5D27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38194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2F01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6022D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264A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F2F55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4BADBA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8A6A3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19AF4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64F9F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D6A97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30E6B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90EFCD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F06136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232DB5"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9D6A0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0FA1A6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5D415F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45CA80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1A742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BA15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DB07C3"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C5AFBC"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F3AEB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828023" w14:textId="77777777" w:rsidR="008842CE" w:rsidRPr="00374F4A" w:rsidRDefault="008842CE" w:rsidP="00B46D58">
      <w:pPr>
        <w:widowControl w:val="0"/>
        <w:spacing w:after="160"/>
        <w:jc w:val="center"/>
        <w:rPr>
          <w:rFonts w:ascii="GHEA Grapalat" w:hAnsi="GHEA Grapalat"/>
          <w:b/>
        </w:rPr>
      </w:pPr>
    </w:p>
    <w:p w14:paraId="7C7AC0D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7442">
        <w:rPr>
          <w:rFonts w:ascii="GHEA Grapalat" w:hAnsi="GHEA Grapalat"/>
          <w:b/>
        </w:rPr>
        <w:t>ЗАПРОС КОТИРОВОК</w:t>
      </w:r>
    </w:p>
    <w:p w14:paraId="0C45CBC2" w14:textId="77777777" w:rsidR="00096865" w:rsidRPr="009044F1" w:rsidRDefault="00096865" w:rsidP="00B46D58">
      <w:pPr>
        <w:widowControl w:val="0"/>
        <w:spacing w:after="160"/>
        <w:jc w:val="center"/>
        <w:rPr>
          <w:rFonts w:ascii="GHEA Grapalat" w:hAnsi="GHEA Grapalat"/>
        </w:rPr>
      </w:pPr>
    </w:p>
    <w:p w14:paraId="6CA693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74FD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235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3D3BB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2283B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C7EEE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99E20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16C9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E2F468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6B17DE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1239326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74EBD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2C7F66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C444A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2FBFFFA"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898006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541614" w14:textId="77777777" w:rsidR="00B90C52" w:rsidRPr="00B64897" w:rsidRDefault="00B90C52" w:rsidP="00F27A50">
      <w:pPr>
        <w:pStyle w:val="norm"/>
        <w:spacing w:line="240" w:lineRule="auto"/>
        <w:rPr>
          <w:rFonts w:ascii="GHEA Grapalat" w:hAnsi="GHEA Grapalat"/>
          <w:sz w:val="24"/>
          <w:szCs w:val="24"/>
        </w:rPr>
      </w:pPr>
    </w:p>
    <w:p w14:paraId="36DFF2F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879485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FDA3F6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BF128F" w14:textId="6C5EEB4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A744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5211B">
        <w:rPr>
          <w:rFonts w:ascii="GHEA Grapalat" w:hAnsi="GHEA Grapalat"/>
          <w:b/>
          <w:sz w:val="24"/>
          <w:szCs w:val="24"/>
        </w:rPr>
        <w:t>GMMH-GHASHDzB-25/16</w:t>
      </w:r>
      <w:r w:rsidR="006132ED">
        <w:rPr>
          <w:rFonts w:ascii="GHEA Grapalat" w:hAnsi="GHEA Grapalat"/>
          <w:sz w:val="24"/>
          <w:szCs w:val="24"/>
        </w:rPr>
        <w:t>"</w:t>
      </w:r>
    </w:p>
    <w:p w14:paraId="1737BE03" w14:textId="77777777" w:rsidR="00B2572B" w:rsidRPr="00374F4A" w:rsidRDefault="00B2572B" w:rsidP="00B46D58">
      <w:pPr>
        <w:widowControl w:val="0"/>
        <w:spacing w:after="120"/>
        <w:jc w:val="center"/>
        <w:rPr>
          <w:rFonts w:ascii="GHEA Grapalat" w:hAnsi="GHEA Grapalat" w:cs="Sylfaen"/>
          <w:b/>
        </w:rPr>
      </w:pPr>
    </w:p>
    <w:p w14:paraId="5081263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A3335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0F56F03" w14:textId="77777777" w:rsidR="00B2572B" w:rsidRPr="00374F4A" w:rsidRDefault="00B2572B" w:rsidP="00B46D58">
      <w:pPr>
        <w:widowControl w:val="0"/>
        <w:spacing w:after="120"/>
        <w:jc w:val="center"/>
        <w:rPr>
          <w:rFonts w:ascii="GHEA Grapalat" w:hAnsi="GHEA Grapalat"/>
        </w:rPr>
      </w:pPr>
    </w:p>
    <w:p w14:paraId="42B0C13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F085B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3467C3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17654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69529D6" w14:textId="77567BE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5211B">
        <w:rPr>
          <w:rFonts w:ascii="GHEA Grapalat" w:hAnsi="GHEA Grapalat"/>
        </w:rPr>
        <w:t>GMMH-GHASHDzB-25/16</w:t>
      </w:r>
      <w:r w:rsidR="006132ED">
        <w:rPr>
          <w:rFonts w:ascii="GHEA Grapalat" w:hAnsi="GHEA Grapalat"/>
        </w:rPr>
        <w:t>"</w:t>
      </w:r>
    </w:p>
    <w:p w14:paraId="0372D6C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A74B1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7F7A7C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ECB75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E425E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422C2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A5C39E" w14:textId="77777777" w:rsidR="000612B9" w:rsidRDefault="000612B9" w:rsidP="00B46D58">
      <w:pPr>
        <w:jc w:val="both"/>
        <w:rPr>
          <w:rFonts w:ascii="GHEA Grapalat" w:hAnsi="GHEA Grapalat"/>
        </w:rPr>
      </w:pPr>
    </w:p>
    <w:p w14:paraId="0E4E554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292B5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70F0E4" w14:textId="77777777" w:rsidR="000612B9" w:rsidRDefault="000612B9" w:rsidP="00B46D58">
      <w:pPr>
        <w:jc w:val="both"/>
        <w:rPr>
          <w:rFonts w:ascii="GHEA Grapalat" w:hAnsi="GHEA Grapalat"/>
        </w:rPr>
      </w:pPr>
    </w:p>
    <w:p w14:paraId="53D6228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F7B51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1EB0C99" w14:textId="77777777" w:rsidR="00B138F3" w:rsidRDefault="00B138F3" w:rsidP="00B46D58">
      <w:pPr>
        <w:jc w:val="both"/>
        <w:rPr>
          <w:rFonts w:ascii="GHEA Grapalat" w:hAnsi="GHEA Grapalat"/>
        </w:rPr>
      </w:pPr>
    </w:p>
    <w:p w14:paraId="214F09D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03A84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E70BF5" w14:textId="77777777" w:rsidR="00B138F3" w:rsidRDefault="00B138F3" w:rsidP="00F96993">
      <w:pPr>
        <w:jc w:val="both"/>
        <w:rPr>
          <w:rFonts w:ascii="GHEA Grapalat" w:hAnsi="GHEA Grapalat"/>
        </w:rPr>
      </w:pPr>
    </w:p>
    <w:p w14:paraId="2DC2779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71CD0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D3F0E4" w14:textId="77777777" w:rsidR="00B16483" w:rsidRDefault="00B16483" w:rsidP="00F96993">
      <w:pPr>
        <w:jc w:val="both"/>
        <w:rPr>
          <w:rFonts w:ascii="GHEA Grapalat" w:hAnsi="GHEA Grapalat"/>
          <w:sz w:val="18"/>
          <w:szCs w:val="18"/>
        </w:rPr>
      </w:pPr>
    </w:p>
    <w:p w14:paraId="3DCD491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7B127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781124A" w14:textId="77777777" w:rsidR="00B16483" w:rsidRPr="00D3436F" w:rsidRDefault="00B16483" w:rsidP="00B16483">
      <w:pPr>
        <w:tabs>
          <w:tab w:val="left" w:pos="7371"/>
        </w:tabs>
        <w:spacing w:after="160"/>
        <w:ind w:left="3544" w:firstLine="3"/>
        <w:jc w:val="both"/>
        <w:rPr>
          <w:rFonts w:ascii="GHEA Grapalat" w:hAnsi="GHEA Grapalat"/>
          <w:sz w:val="16"/>
        </w:rPr>
      </w:pPr>
    </w:p>
    <w:p w14:paraId="4DA7624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72C70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34AA4C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A0071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33DAC72"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00D3AC6" w14:textId="52838EF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A744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45211B">
        <w:rPr>
          <w:rFonts w:ascii="GHEA Grapalat" w:hAnsi="GHEA Grapalat"/>
        </w:rPr>
        <w:t>GMMH-GHASHDzB-25/16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94A1F6"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1637A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261E0FB" w14:textId="2B65721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45211B">
        <w:rPr>
          <w:rFonts w:ascii="GHEA Grapalat" w:hAnsi="GHEA Grapalat"/>
        </w:rPr>
        <w:t>GMMH-GHASHDzB-25/16</w:t>
      </w:r>
      <w:r w:rsidR="006B3E56" w:rsidRPr="00AC309E">
        <w:rPr>
          <w:rFonts w:ascii="GHEA Grapalat" w:hAnsi="GHEA Grapalat"/>
        </w:rPr>
        <w:t>"*</w:t>
      </w:r>
    </w:p>
    <w:p w14:paraId="2000B2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5CB11F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A744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A7CF3F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A73BC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ACB88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52FE3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2C9C7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7B086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FF01D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AF71A9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4C4834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1EDF665" w14:textId="77777777" w:rsidR="00110534" w:rsidRDefault="00110534" w:rsidP="00B46D58">
      <w:pPr>
        <w:jc w:val="both"/>
        <w:rPr>
          <w:rFonts w:ascii="GHEA Grapalat" w:hAnsi="GHEA Grapalat"/>
        </w:rPr>
      </w:pPr>
    </w:p>
    <w:p w14:paraId="211236DE"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52CFA2A4"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029F3CB5"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31E8980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31D7886" w14:textId="77777777" w:rsidR="006B3E56" w:rsidRPr="00D3436F" w:rsidRDefault="006B3E56" w:rsidP="00B46D58">
      <w:pPr>
        <w:tabs>
          <w:tab w:val="left" w:pos="7371"/>
        </w:tabs>
        <w:spacing w:after="160"/>
        <w:ind w:left="3544" w:firstLine="3"/>
        <w:jc w:val="both"/>
        <w:rPr>
          <w:rFonts w:ascii="GHEA Grapalat" w:hAnsi="GHEA Grapalat"/>
          <w:sz w:val="16"/>
        </w:rPr>
      </w:pPr>
    </w:p>
    <w:p w14:paraId="5CA582B2" w14:textId="77777777" w:rsidR="006B3E56" w:rsidRPr="00770B03" w:rsidRDefault="006B3E56" w:rsidP="00B46D58">
      <w:pPr>
        <w:tabs>
          <w:tab w:val="left" w:pos="7371"/>
        </w:tabs>
        <w:spacing w:after="160"/>
        <w:ind w:left="3544" w:firstLine="3"/>
        <w:jc w:val="both"/>
        <w:rPr>
          <w:rFonts w:ascii="GHEA Grapalat" w:hAnsi="GHEA Grapalat"/>
          <w:sz w:val="16"/>
        </w:rPr>
      </w:pPr>
    </w:p>
    <w:p w14:paraId="5493D49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4F43E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BC9D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ABBC7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869D5E7" w14:textId="77777777" w:rsidR="00123294" w:rsidRDefault="00123294" w:rsidP="00B46D58">
      <w:pPr>
        <w:rPr>
          <w:rFonts w:ascii="GHEA Grapalat" w:hAnsi="GHEA Grapalat"/>
          <w:b/>
        </w:rPr>
      </w:pPr>
      <w:r>
        <w:rPr>
          <w:rFonts w:ascii="GHEA Grapalat" w:hAnsi="GHEA Grapalat"/>
          <w:b/>
        </w:rPr>
        <w:br w:type="page"/>
      </w:r>
    </w:p>
    <w:p w14:paraId="0F3FF35C" w14:textId="77777777" w:rsidR="00B048B2" w:rsidRDefault="00B048B2" w:rsidP="00B46D58">
      <w:pPr>
        <w:rPr>
          <w:rFonts w:ascii="GHEA Grapalat" w:hAnsi="GHEA Grapalat"/>
          <w:b/>
        </w:rPr>
      </w:pPr>
    </w:p>
    <w:p w14:paraId="2367CE6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0658E1F" w14:textId="48676A3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A744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5211B">
        <w:rPr>
          <w:rFonts w:ascii="GHEA Grapalat" w:hAnsi="GHEA Grapalat"/>
          <w:b/>
          <w:sz w:val="24"/>
          <w:szCs w:val="24"/>
        </w:rPr>
        <w:t>GMMH-GHASHDzB-25/16</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30A1327"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248D9B7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7928F2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C89CFD5" w14:textId="77777777" w:rsidR="00B81A8E" w:rsidRDefault="00B81A8E" w:rsidP="00B81A8E"/>
    <w:p w14:paraId="4DF71F54" w14:textId="77777777" w:rsidR="00B81A8E" w:rsidRPr="00B81A8E" w:rsidRDefault="00B81A8E" w:rsidP="00B81A8E"/>
    <w:p w14:paraId="1C79CA9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75D93A5"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BF5C86E" w14:textId="77777777" w:rsidR="00EA7414" w:rsidRDefault="00EA7414" w:rsidP="00D043C1">
      <w:pPr>
        <w:widowControl w:val="0"/>
        <w:spacing w:after="160"/>
        <w:jc w:val="both"/>
        <w:rPr>
          <w:rFonts w:ascii="GHEA Grapalat" w:hAnsi="GHEA Grapalat"/>
        </w:rPr>
      </w:pPr>
    </w:p>
    <w:p w14:paraId="0F16F33D" w14:textId="6869CC90"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45211B">
        <w:rPr>
          <w:rFonts w:ascii="GHEA Grapalat" w:hAnsi="GHEA Grapalat"/>
          <w:sz w:val="22"/>
          <w:szCs w:val="22"/>
          <w:lang w:val="ru-RU"/>
        </w:rPr>
        <w:t>GMMH-GHASHDzB-25/16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E7E256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6CD93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2D72C04" w14:textId="77777777" w:rsidR="00D043C1" w:rsidRPr="008875C7" w:rsidRDefault="00D043C1" w:rsidP="00D043C1">
      <w:pPr>
        <w:widowControl w:val="0"/>
        <w:spacing w:after="160"/>
        <w:jc w:val="right"/>
        <w:rPr>
          <w:rFonts w:ascii="GHEA Grapalat" w:hAnsi="GHEA Grapalat"/>
        </w:rPr>
      </w:pPr>
    </w:p>
    <w:p w14:paraId="63C05F0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60A9DFB" w14:textId="77777777" w:rsidR="00D043C1" w:rsidRDefault="00D043C1" w:rsidP="00D043C1">
      <w:pPr>
        <w:rPr>
          <w:rFonts w:ascii="GHEA Grapalat" w:hAnsi="GHEA Grapalat"/>
        </w:rPr>
      </w:pPr>
      <w:r>
        <w:rPr>
          <w:rFonts w:ascii="GHEA Grapalat" w:hAnsi="GHEA Grapalat"/>
        </w:rPr>
        <w:br w:type="page"/>
      </w:r>
    </w:p>
    <w:p w14:paraId="405B8B7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303041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A7442">
        <w:rPr>
          <w:rFonts w:ascii="GHEA Grapalat" w:hAnsi="GHEA Grapalat"/>
          <w:b/>
        </w:rPr>
        <w:t>запрос котировок</w:t>
      </w:r>
    </w:p>
    <w:p w14:paraId="75BFC8DA" w14:textId="5FCEF23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5211B">
        <w:rPr>
          <w:rFonts w:ascii="GHEA Grapalat" w:hAnsi="GHEA Grapalat"/>
          <w:b/>
          <w:sz w:val="24"/>
          <w:szCs w:val="24"/>
        </w:rPr>
        <w:t>GMMH-GHASHDzB-25/16</w:t>
      </w:r>
      <w:r>
        <w:rPr>
          <w:rFonts w:ascii="GHEA Grapalat" w:hAnsi="GHEA Grapalat"/>
          <w:b/>
          <w:sz w:val="24"/>
          <w:szCs w:val="24"/>
        </w:rPr>
        <w:t>"</w:t>
      </w:r>
    </w:p>
    <w:p w14:paraId="59895AB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56AF52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4ABF1D" w14:textId="77777777" w:rsidR="00092E73" w:rsidRPr="00ED3A13" w:rsidRDefault="00092E73" w:rsidP="00092E73">
      <w:pPr>
        <w:ind w:left="360" w:hanging="360"/>
        <w:jc w:val="center"/>
        <w:rPr>
          <w:rFonts w:ascii="GHEA Grapalat" w:eastAsia="GHEA Grapalat" w:hAnsi="GHEA Grapalat" w:cs="GHEA Grapalat"/>
          <w:b/>
        </w:rPr>
      </w:pPr>
    </w:p>
    <w:p w14:paraId="1592AA5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9E31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651C1AB" w14:textId="77777777" w:rsidTr="007D52DB">
        <w:tc>
          <w:tcPr>
            <w:tcW w:w="2836" w:type="dxa"/>
            <w:shd w:val="clear" w:color="auto" w:fill="D9E2F3"/>
            <w:vAlign w:val="center"/>
          </w:tcPr>
          <w:p w14:paraId="6DDA66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9B4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DBAAFF" w14:textId="77777777" w:rsidTr="007D52DB">
        <w:tc>
          <w:tcPr>
            <w:tcW w:w="2836" w:type="dxa"/>
            <w:shd w:val="clear" w:color="auto" w:fill="D9E2F3"/>
            <w:vAlign w:val="center"/>
          </w:tcPr>
          <w:p w14:paraId="197FA4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C356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29835" w14:textId="77777777" w:rsidTr="007D52DB">
        <w:tc>
          <w:tcPr>
            <w:tcW w:w="2836" w:type="dxa"/>
            <w:shd w:val="clear" w:color="auto" w:fill="D9E2F3"/>
            <w:vAlign w:val="center"/>
          </w:tcPr>
          <w:p w14:paraId="363BE1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4DE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70492" w14:textId="77777777" w:rsidTr="007D52DB">
        <w:tc>
          <w:tcPr>
            <w:tcW w:w="2836" w:type="dxa"/>
            <w:shd w:val="clear" w:color="auto" w:fill="D9E2F3"/>
            <w:vAlign w:val="center"/>
          </w:tcPr>
          <w:p w14:paraId="4E661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3DA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1588CA" w14:textId="77777777" w:rsidTr="007D52DB">
        <w:tc>
          <w:tcPr>
            <w:tcW w:w="2836" w:type="dxa"/>
            <w:shd w:val="clear" w:color="auto" w:fill="D9E2F3"/>
            <w:vAlign w:val="center"/>
          </w:tcPr>
          <w:p w14:paraId="3C97053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B007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03659" w14:textId="77777777" w:rsidTr="007D52DB">
        <w:tc>
          <w:tcPr>
            <w:tcW w:w="2836" w:type="dxa"/>
            <w:shd w:val="clear" w:color="auto" w:fill="D9E2F3"/>
            <w:vAlign w:val="center"/>
          </w:tcPr>
          <w:p w14:paraId="292D89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FFA3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989D7F8" w14:textId="77777777" w:rsidTr="007D52DB">
        <w:tc>
          <w:tcPr>
            <w:tcW w:w="2836" w:type="dxa"/>
            <w:shd w:val="clear" w:color="auto" w:fill="D9E2F3"/>
            <w:vAlign w:val="center"/>
          </w:tcPr>
          <w:p w14:paraId="38A1CDC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0E0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2F11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9829C4" w14:textId="77777777" w:rsidTr="007D52DB">
        <w:tc>
          <w:tcPr>
            <w:tcW w:w="2835" w:type="dxa"/>
            <w:shd w:val="clear" w:color="auto" w:fill="D9E2F3"/>
            <w:vAlign w:val="center"/>
          </w:tcPr>
          <w:p w14:paraId="50BD1F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278D5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59A16" w14:textId="77777777" w:rsidTr="007D52DB">
        <w:trPr>
          <w:trHeight w:val="1487"/>
        </w:trPr>
        <w:tc>
          <w:tcPr>
            <w:tcW w:w="2835" w:type="dxa"/>
            <w:shd w:val="clear" w:color="auto" w:fill="D9E2F3"/>
            <w:vAlign w:val="center"/>
          </w:tcPr>
          <w:p w14:paraId="18874A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E281D" w14:textId="77777777" w:rsidR="00092E73" w:rsidRPr="00FD1EE4" w:rsidRDefault="00092E73" w:rsidP="007D52DB">
            <w:pPr>
              <w:spacing w:before="240" w:after="240"/>
              <w:rPr>
                <w:rFonts w:ascii="GHEA Grapalat" w:eastAsia="GHEA Grapalat" w:hAnsi="GHEA Grapalat" w:cs="GHEA Grapalat"/>
              </w:rPr>
            </w:pPr>
          </w:p>
        </w:tc>
      </w:tr>
    </w:tbl>
    <w:p w14:paraId="0644DE4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7C8D2E" w14:textId="77777777" w:rsidTr="007D52DB">
        <w:tc>
          <w:tcPr>
            <w:tcW w:w="2835" w:type="dxa"/>
            <w:shd w:val="clear" w:color="auto" w:fill="D9E2F3"/>
            <w:vAlign w:val="center"/>
          </w:tcPr>
          <w:p w14:paraId="1B107B6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59E3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D871F" w14:textId="77777777" w:rsidTr="007D52DB">
        <w:tc>
          <w:tcPr>
            <w:tcW w:w="2835" w:type="dxa"/>
            <w:shd w:val="clear" w:color="auto" w:fill="D9E2F3"/>
            <w:vAlign w:val="center"/>
          </w:tcPr>
          <w:p w14:paraId="1E40E8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B2F67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7131F8" w14:textId="77777777" w:rsidTr="007D52DB">
        <w:tc>
          <w:tcPr>
            <w:tcW w:w="2835" w:type="dxa"/>
            <w:shd w:val="clear" w:color="auto" w:fill="D9E2F3"/>
            <w:vAlign w:val="center"/>
          </w:tcPr>
          <w:p w14:paraId="4A55816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52681E" w14:textId="77777777" w:rsidR="00092E73" w:rsidRPr="00FD1EE4" w:rsidRDefault="00092E73" w:rsidP="007D52DB">
            <w:pPr>
              <w:spacing w:before="240" w:after="240"/>
              <w:rPr>
                <w:rFonts w:ascii="GHEA Grapalat" w:eastAsia="GHEA Grapalat" w:hAnsi="GHEA Grapalat" w:cs="GHEA Grapalat"/>
              </w:rPr>
            </w:pPr>
          </w:p>
        </w:tc>
      </w:tr>
    </w:tbl>
    <w:p w14:paraId="2A96E697" w14:textId="77777777" w:rsidR="00092E73" w:rsidRPr="00FD1EE4" w:rsidRDefault="00092E73" w:rsidP="00092E73">
      <w:pPr>
        <w:rPr>
          <w:rFonts w:ascii="GHEA Grapalat" w:eastAsia="GHEA Grapalat" w:hAnsi="GHEA Grapalat" w:cs="GHEA Grapalat"/>
        </w:rPr>
      </w:pPr>
    </w:p>
    <w:p w14:paraId="7A18ED1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4D95E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07D9305"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802CA1" w14:textId="77777777" w:rsidTr="007D52DB">
        <w:tc>
          <w:tcPr>
            <w:tcW w:w="2835" w:type="dxa"/>
            <w:shd w:val="clear" w:color="auto" w:fill="D9E2F3"/>
            <w:vAlign w:val="center"/>
          </w:tcPr>
          <w:p w14:paraId="0C7DEC3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B4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A0973A" w14:textId="77777777" w:rsidTr="007D52DB">
        <w:tc>
          <w:tcPr>
            <w:tcW w:w="2835" w:type="dxa"/>
            <w:shd w:val="clear" w:color="auto" w:fill="D9E2F3"/>
            <w:vAlign w:val="center"/>
          </w:tcPr>
          <w:p w14:paraId="6B3CF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F0C41F" w14:textId="77777777" w:rsidR="00092E73" w:rsidRPr="00FD1EE4" w:rsidRDefault="00092E73" w:rsidP="007D52DB">
            <w:pPr>
              <w:spacing w:before="240" w:after="240"/>
              <w:rPr>
                <w:rFonts w:ascii="GHEA Grapalat" w:eastAsia="GHEA Grapalat" w:hAnsi="GHEA Grapalat" w:cs="GHEA Grapalat"/>
              </w:rPr>
            </w:pPr>
          </w:p>
        </w:tc>
      </w:tr>
    </w:tbl>
    <w:p w14:paraId="3AD66E3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1D07A8" w14:textId="77777777" w:rsidTr="007D52DB">
        <w:tc>
          <w:tcPr>
            <w:tcW w:w="2835" w:type="dxa"/>
            <w:shd w:val="clear" w:color="auto" w:fill="D9E2F3"/>
            <w:vAlign w:val="center"/>
          </w:tcPr>
          <w:p w14:paraId="4F4F7E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C67F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9C9D26" w14:textId="77777777" w:rsidTr="007D52DB">
        <w:tc>
          <w:tcPr>
            <w:tcW w:w="2835" w:type="dxa"/>
            <w:shd w:val="clear" w:color="auto" w:fill="D9E2F3"/>
            <w:vAlign w:val="center"/>
          </w:tcPr>
          <w:p w14:paraId="55BBA2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646C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611837" w14:textId="77777777" w:rsidTr="007D52DB">
        <w:tc>
          <w:tcPr>
            <w:tcW w:w="2835" w:type="dxa"/>
            <w:shd w:val="clear" w:color="auto" w:fill="D9E2F3"/>
            <w:vAlign w:val="center"/>
          </w:tcPr>
          <w:p w14:paraId="28456A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2617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FC6DC6" w14:textId="77777777" w:rsidTr="007D52DB">
        <w:tc>
          <w:tcPr>
            <w:tcW w:w="2835" w:type="dxa"/>
            <w:shd w:val="clear" w:color="auto" w:fill="D9E2F3"/>
            <w:vAlign w:val="center"/>
          </w:tcPr>
          <w:p w14:paraId="11EADA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BD4B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621442" w14:textId="77777777" w:rsidTr="007D52DB">
        <w:tc>
          <w:tcPr>
            <w:tcW w:w="2835" w:type="dxa"/>
            <w:shd w:val="clear" w:color="auto" w:fill="D9E2F3"/>
            <w:vAlign w:val="center"/>
          </w:tcPr>
          <w:p w14:paraId="080C46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E78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6FEFB" w14:textId="77777777" w:rsidTr="007D52DB">
        <w:trPr>
          <w:trHeight w:val="1361"/>
        </w:trPr>
        <w:tc>
          <w:tcPr>
            <w:tcW w:w="2835" w:type="dxa"/>
            <w:shd w:val="clear" w:color="auto" w:fill="D9E2F3"/>
            <w:vAlign w:val="center"/>
          </w:tcPr>
          <w:p w14:paraId="57AFD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4691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3A8FB0" w14:textId="77777777" w:rsidTr="007D52DB">
        <w:tc>
          <w:tcPr>
            <w:tcW w:w="2835" w:type="dxa"/>
            <w:shd w:val="clear" w:color="auto" w:fill="D9E2F3"/>
            <w:vAlign w:val="center"/>
          </w:tcPr>
          <w:p w14:paraId="55E0AE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9599D0" w14:textId="77777777" w:rsidR="00092E73" w:rsidRPr="00FD1EE4" w:rsidRDefault="00092E73" w:rsidP="007D52DB">
            <w:pPr>
              <w:spacing w:before="240" w:after="240"/>
              <w:rPr>
                <w:rFonts w:ascii="GHEA Grapalat" w:eastAsia="GHEA Grapalat" w:hAnsi="GHEA Grapalat" w:cs="GHEA Grapalat"/>
              </w:rPr>
            </w:pPr>
          </w:p>
        </w:tc>
      </w:tr>
    </w:tbl>
    <w:p w14:paraId="2EA7259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9D38005" w14:textId="77777777" w:rsidTr="007D52DB">
        <w:tc>
          <w:tcPr>
            <w:tcW w:w="2836" w:type="dxa"/>
            <w:shd w:val="clear" w:color="auto" w:fill="D9E2F3"/>
            <w:vAlign w:val="center"/>
          </w:tcPr>
          <w:p w14:paraId="5D59AC6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436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176A1C" w14:textId="77777777" w:rsidTr="007D52DB">
        <w:tc>
          <w:tcPr>
            <w:tcW w:w="2836" w:type="dxa"/>
            <w:shd w:val="clear" w:color="auto" w:fill="D9E2F3"/>
            <w:vAlign w:val="center"/>
          </w:tcPr>
          <w:p w14:paraId="21E32AB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EB76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2308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4EA8F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B5AC3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9C2C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37B81A" w14:textId="77777777" w:rsidTr="007D52DB">
        <w:tc>
          <w:tcPr>
            <w:tcW w:w="2837" w:type="dxa"/>
            <w:shd w:val="clear" w:color="auto" w:fill="D9E2F3"/>
            <w:vAlign w:val="center"/>
          </w:tcPr>
          <w:p w14:paraId="4C7222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1A850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2C387" w14:textId="77777777" w:rsidTr="007D52DB">
        <w:tc>
          <w:tcPr>
            <w:tcW w:w="2837" w:type="dxa"/>
            <w:shd w:val="clear" w:color="auto" w:fill="D9E2F3"/>
            <w:vAlign w:val="center"/>
          </w:tcPr>
          <w:p w14:paraId="119E8E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BFEC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2F7CBF" w14:textId="77777777" w:rsidTr="007D52DB">
        <w:tc>
          <w:tcPr>
            <w:tcW w:w="2837" w:type="dxa"/>
            <w:shd w:val="clear" w:color="auto" w:fill="D9E2F3"/>
            <w:vAlign w:val="center"/>
          </w:tcPr>
          <w:p w14:paraId="1F43FF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A58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9864E" w14:textId="77777777" w:rsidTr="007D52DB">
        <w:tc>
          <w:tcPr>
            <w:tcW w:w="2837" w:type="dxa"/>
            <w:shd w:val="clear" w:color="auto" w:fill="D9E2F3"/>
            <w:vAlign w:val="center"/>
          </w:tcPr>
          <w:p w14:paraId="38D15F5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4255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CABB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22235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F36430" w14:textId="77777777" w:rsidTr="007D52DB">
        <w:tc>
          <w:tcPr>
            <w:tcW w:w="2837" w:type="dxa"/>
            <w:shd w:val="clear" w:color="auto" w:fill="D9E2F3"/>
            <w:vAlign w:val="center"/>
          </w:tcPr>
          <w:p w14:paraId="7BB2CBF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547E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3D0E8" w14:textId="77777777" w:rsidTr="007D52DB">
        <w:tc>
          <w:tcPr>
            <w:tcW w:w="2837" w:type="dxa"/>
            <w:shd w:val="clear" w:color="auto" w:fill="D9E2F3"/>
            <w:vAlign w:val="center"/>
          </w:tcPr>
          <w:p w14:paraId="715745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1AC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65CE3" w14:textId="77777777" w:rsidTr="007D52DB">
        <w:tc>
          <w:tcPr>
            <w:tcW w:w="2837" w:type="dxa"/>
            <w:shd w:val="clear" w:color="auto" w:fill="D9E2F3"/>
            <w:vAlign w:val="center"/>
          </w:tcPr>
          <w:p w14:paraId="49A233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90C4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C03B3" w14:textId="77777777" w:rsidTr="007D52DB">
        <w:tc>
          <w:tcPr>
            <w:tcW w:w="2837" w:type="dxa"/>
            <w:shd w:val="clear" w:color="auto" w:fill="D9E2F3"/>
            <w:vAlign w:val="center"/>
          </w:tcPr>
          <w:p w14:paraId="4EE657C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C2CC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D34EE6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16A8A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C517C4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D192C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0ADA0BD" w14:textId="77777777" w:rsidTr="007D52DB">
        <w:tc>
          <w:tcPr>
            <w:tcW w:w="2836" w:type="dxa"/>
            <w:shd w:val="clear" w:color="auto" w:fill="D9E2F3"/>
            <w:vAlign w:val="center"/>
          </w:tcPr>
          <w:p w14:paraId="59DB3D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D82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5D9D9" w14:textId="77777777" w:rsidTr="007D52DB">
        <w:tc>
          <w:tcPr>
            <w:tcW w:w="2836" w:type="dxa"/>
            <w:shd w:val="clear" w:color="auto" w:fill="D9E2F3"/>
            <w:vAlign w:val="center"/>
          </w:tcPr>
          <w:p w14:paraId="7FFC57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A7C9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D5E438" w14:textId="77777777" w:rsidTr="007D52DB">
        <w:tc>
          <w:tcPr>
            <w:tcW w:w="2836" w:type="dxa"/>
            <w:shd w:val="clear" w:color="auto" w:fill="D9E2F3"/>
            <w:vAlign w:val="center"/>
          </w:tcPr>
          <w:p w14:paraId="53B336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4DB9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A5837" w14:textId="77777777" w:rsidTr="007D52DB">
        <w:tc>
          <w:tcPr>
            <w:tcW w:w="2836" w:type="dxa"/>
            <w:shd w:val="clear" w:color="auto" w:fill="D9E2F3"/>
            <w:vAlign w:val="center"/>
          </w:tcPr>
          <w:p w14:paraId="2DA116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7EFDE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DFCE8" w14:textId="77777777" w:rsidTr="007D52DB">
        <w:tc>
          <w:tcPr>
            <w:tcW w:w="2836" w:type="dxa"/>
            <w:shd w:val="clear" w:color="auto" w:fill="D9E2F3"/>
            <w:vAlign w:val="center"/>
          </w:tcPr>
          <w:p w14:paraId="07271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378A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3E3026" w14:textId="77777777" w:rsidTr="007D52DB">
        <w:tc>
          <w:tcPr>
            <w:tcW w:w="2836" w:type="dxa"/>
            <w:shd w:val="clear" w:color="auto" w:fill="D9E2F3"/>
            <w:vAlign w:val="center"/>
          </w:tcPr>
          <w:p w14:paraId="3E9C08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2EFCAA8" w14:textId="77777777" w:rsidR="00092E73" w:rsidRPr="00FD1EE4" w:rsidRDefault="00092E73" w:rsidP="007D52DB">
            <w:pPr>
              <w:spacing w:before="240" w:after="240"/>
              <w:rPr>
                <w:rFonts w:ascii="GHEA Grapalat" w:eastAsia="GHEA Grapalat" w:hAnsi="GHEA Grapalat" w:cs="GHEA Grapalat"/>
              </w:rPr>
            </w:pPr>
          </w:p>
        </w:tc>
      </w:tr>
    </w:tbl>
    <w:p w14:paraId="20CA06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BADC7DD" w14:textId="77777777" w:rsidTr="007D52DB">
        <w:tc>
          <w:tcPr>
            <w:tcW w:w="2977" w:type="dxa"/>
            <w:shd w:val="clear" w:color="auto" w:fill="D9E2F3"/>
            <w:vAlign w:val="center"/>
          </w:tcPr>
          <w:p w14:paraId="016B7E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3E9CE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BFC67" w14:textId="77777777" w:rsidTr="007D52DB">
        <w:tc>
          <w:tcPr>
            <w:tcW w:w="2977" w:type="dxa"/>
            <w:shd w:val="clear" w:color="auto" w:fill="D9E2F3"/>
            <w:vAlign w:val="center"/>
          </w:tcPr>
          <w:p w14:paraId="24D931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B3AC3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F46C7" w14:textId="77777777" w:rsidTr="007D52DB">
        <w:tc>
          <w:tcPr>
            <w:tcW w:w="2977" w:type="dxa"/>
            <w:shd w:val="clear" w:color="auto" w:fill="D9E2F3"/>
            <w:vAlign w:val="center"/>
          </w:tcPr>
          <w:p w14:paraId="41BEE238"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F96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9B11ED" w14:textId="77777777" w:rsidTr="007D52DB">
        <w:tc>
          <w:tcPr>
            <w:tcW w:w="2977" w:type="dxa"/>
            <w:shd w:val="clear" w:color="auto" w:fill="D9E2F3"/>
            <w:vAlign w:val="center"/>
          </w:tcPr>
          <w:p w14:paraId="4D7B28F8"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8DF82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7E975" w14:textId="77777777" w:rsidTr="007D52DB">
        <w:tc>
          <w:tcPr>
            <w:tcW w:w="2977" w:type="dxa"/>
            <w:shd w:val="clear" w:color="auto" w:fill="D9E2F3"/>
            <w:vAlign w:val="center"/>
          </w:tcPr>
          <w:p w14:paraId="350B56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E585" w14:textId="77777777" w:rsidR="00092E73" w:rsidRPr="00FD1EE4" w:rsidRDefault="00092E73" w:rsidP="007D52DB">
            <w:pPr>
              <w:spacing w:before="240" w:after="240"/>
              <w:rPr>
                <w:rFonts w:ascii="GHEA Grapalat" w:eastAsia="GHEA Grapalat" w:hAnsi="GHEA Grapalat" w:cs="GHEA Grapalat"/>
              </w:rPr>
            </w:pPr>
          </w:p>
        </w:tc>
      </w:tr>
    </w:tbl>
    <w:p w14:paraId="218410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248C57E" w14:textId="77777777" w:rsidTr="007D52DB">
        <w:tc>
          <w:tcPr>
            <w:tcW w:w="2943" w:type="dxa"/>
            <w:shd w:val="clear" w:color="auto" w:fill="D9E2F3"/>
            <w:vAlign w:val="center"/>
          </w:tcPr>
          <w:p w14:paraId="62720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C7226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A13C0" w14:textId="77777777" w:rsidTr="007D52DB">
        <w:tc>
          <w:tcPr>
            <w:tcW w:w="2943" w:type="dxa"/>
            <w:shd w:val="clear" w:color="auto" w:fill="D9E2F3"/>
            <w:vAlign w:val="center"/>
          </w:tcPr>
          <w:p w14:paraId="4CCD66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D808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8FA3F" w14:textId="77777777" w:rsidTr="007D52DB">
        <w:tc>
          <w:tcPr>
            <w:tcW w:w="2943" w:type="dxa"/>
            <w:shd w:val="clear" w:color="auto" w:fill="D9E2F3"/>
            <w:vAlign w:val="center"/>
          </w:tcPr>
          <w:p w14:paraId="236488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C59D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E2ACED" w14:textId="77777777" w:rsidTr="007D52DB">
        <w:tc>
          <w:tcPr>
            <w:tcW w:w="2943" w:type="dxa"/>
            <w:shd w:val="clear" w:color="auto" w:fill="D9E2F3"/>
            <w:vAlign w:val="center"/>
          </w:tcPr>
          <w:p w14:paraId="54B5189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7DC45B" w14:textId="77777777" w:rsidR="00092E73" w:rsidRPr="00FD1EE4" w:rsidRDefault="00092E73" w:rsidP="007D52DB">
            <w:pPr>
              <w:spacing w:before="240" w:after="240"/>
              <w:rPr>
                <w:rFonts w:ascii="GHEA Grapalat" w:eastAsia="GHEA Grapalat" w:hAnsi="GHEA Grapalat" w:cs="GHEA Grapalat"/>
              </w:rPr>
            </w:pPr>
          </w:p>
        </w:tc>
      </w:tr>
    </w:tbl>
    <w:p w14:paraId="2C10E01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A4D17CE" w14:textId="77777777" w:rsidTr="007D52DB">
        <w:tc>
          <w:tcPr>
            <w:tcW w:w="2837" w:type="dxa"/>
            <w:shd w:val="clear" w:color="auto" w:fill="D9E2F3"/>
            <w:vAlign w:val="center"/>
          </w:tcPr>
          <w:p w14:paraId="1E7153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96A5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8D8A25" w14:textId="77777777" w:rsidTr="007D52DB">
        <w:tc>
          <w:tcPr>
            <w:tcW w:w="2837" w:type="dxa"/>
            <w:shd w:val="clear" w:color="auto" w:fill="D9E2F3"/>
            <w:vAlign w:val="center"/>
          </w:tcPr>
          <w:p w14:paraId="3A9718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871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9E68D" w14:textId="77777777" w:rsidTr="007D52DB">
        <w:tc>
          <w:tcPr>
            <w:tcW w:w="2837" w:type="dxa"/>
            <w:shd w:val="clear" w:color="auto" w:fill="D9E2F3"/>
            <w:vAlign w:val="center"/>
          </w:tcPr>
          <w:p w14:paraId="1BF992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0687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92F818" w14:textId="77777777" w:rsidTr="007D52DB">
        <w:tc>
          <w:tcPr>
            <w:tcW w:w="2837" w:type="dxa"/>
            <w:shd w:val="clear" w:color="auto" w:fill="D9E2F3"/>
            <w:vAlign w:val="center"/>
          </w:tcPr>
          <w:p w14:paraId="124E8D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93B4FB" w14:textId="77777777" w:rsidR="00092E73" w:rsidRPr="00FD1EE4" w:rsidRDefault="00092E73" w:rsidP="007D52DB">
            <w:pPr>
              <w:spacing w:before="240" w:after="240"/>
              <w:rPr>
                <w:rFonts w:ascii="GHEA Grapalat" w:eastAsia="GHEA Grapalat" w:hAnsi="GHEA Grapalat" w:cs="GHEA Grapalat"/>
              </w:rPr>
            </w:pPr>
          </w:p>
        </w:tc>
      </w:tr>
    </w:tbl>
    <w:p w14:paraId="044494A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C3C165" w14:textId="77777777" w:rsidTr="007D52DB">
        <w:trPr>
          <w:trHeight w:val="924"/>
        </w:trPr>
        <w:tc>
          <w:tcPr>
            <w:tcW w:w="9016" w:type="dxa"/>
            <w:gridSpan w:val="2"/>
            <w:vAlign w:val="center"/>
          </w:tcPr>
          <w:p w14:paraId="5608702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0B087C3" w14:textId="77777777" w:rsidTr="007D52DB">
        <w:trPr>
          <w:trHeight w:val="684"/>
        </w:trPr>
        <w:tc>
          <w:tcPr>
            <w:tcW w:w="4508" w:type="dxa"/>
            <w:shd w:val="clear" w:color="auto" w:fill="D9E2F3"/>
            <w:vAlign w:val="center"/>
          </w:tcPr>
          <w:p w14:paraId="1CDEF3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03A8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8B8AF" w14:textId="77777777" w:rsidTr="007D52DB">
        <w:trPr>
          <w:trHeight w:val="1282"/>
        </w:trPr>
        <w:tc>
          <w:tcPr>
            <w:tcW w:w="4508" w:type="dxa"/>
            <w:shd w:val="clear" w:color="auto" w:fill="D9E2F3"/>
            <w:vAlign w:val="center"/>
          </w:tcPr>
          <w:p w14:paraId="1F5515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15DCC2"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7C2BF11"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4828DA" w14:textId="77777777" w:rsidTr="007D52DB">
        <w:tc>
          <w:tcPr>
            <w:tcW w:w="9016" w:type="dxa"/>
            <w:gridSpan w:val="2"/>
            <w:vAlign w:val="center"/>
          </w:tcPr>
          <w:p w14:paraId="5641CC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D09A086" w14:textId="77777777" w:rsidTr="007D52DB">
        <w:tc>
          <w:tcPr>
            <w:tcW w:w="9016" w:type="dxa"/>
            <w:gridSpan w:val="2"/>
            <w:vAlign w:val="center"/>
          </w:tcPr>
          <w:p w14:paraId="2C53FC7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60041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6F7A57F" w14:textId="77777777" w:rsidTr="007D52DB">
        <w:trPr>
          <w:trHeight w:val="924"/>
        </w:trPr>
        <w:tc>
          <w:tcPr>
            <w:tcW w:w="9016" w:type="dxa"/>
            <w:gridSpan w:val="2"/>
            <w:vAlign w:val="center"/>
          </w:tcPr>
          <w:p w14:paraId="2F8A47F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D2BE24" w14:textId="77777777" w:rsidTr="007D52DB">
        <w:trPr>
          <w:trHeight w:val="684"/>
        </w:trPr>
        <w:tc>
          <w:tcPr>
            <w:tcW w:w="4508" w:type="dxa"/>
            <w:shd w:val="clear" w:color="auto" w:fill="D9E2F3"/>
            <w:vAlign w:val="center"/>
          </w:tcPr>
          <w:p w14:paraId="4594E0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B62B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FADBC" w14:textId="77777777" w:rsidTr="007D52DB">
        <w:trPr>
          <w:trHeight w:val="1282"/>
        </w:trPr>
        <w:tc>
          <w:tcPr>
            <w:tcW w:w="4508" w:type="dxa"/>
            <w:shd w:val="clear" w:color="auto" w:fill="D9E2F3"/>
            <w:vAlign w:val="center"/>
          </w:tcPr>
          <w:p w14:paraId="50D52D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4C64E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6C6C21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1AD761" w14:textId="77777777" w:rsidTr="007D52DB">
        <w:tc>
          <w:tcPr>
            <w:tcW w:w="9016" w:type="dxa"/>
            <w:gridSpan w:val="2"/>
            <w:vAlign w:val="center"/>
          </w:tcPr>
          <w:p w14:paraId="0E8901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5574D5F" w14:textId="77777777" w:rsidTr="007D52DB">
        <w:tc>
          <w:tcPr>
            <w:tcW w:w="9016" w:type="dxa"/>
            <w:gridSpan w:val="2"/>
            <w:vAlign w:val="center"/>
          </w:tcPr>
          <w:p w14:paraId="55C583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C1380FF" w14:textId="77777777" w:rsidTr="007D52DB">
        <w:tc>
          <w:tcPr>
            <w:tcW w:w="9016" w:type="dxa"/>
            <w:gridSpan w:val="2"/>
            <w:vAlign w:val="center"/>
          </w:tcPr>
          <w:p w14:paraId="513FEA7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0EFB49A" w14:textId="77777777" w:rsidTr="007D52DB">
        <w:tc>
          <w:tcPr>
            <w:tcW w:w="9016" w:type="dxa"/>
            <w:gridSpan w:val="2"/>
            <w:vAlign w:val="center"/>
          </w:tcPr>
          <w:p w14:paraId="33488A5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6F023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871BCF" w14:textId="77777777" w:rsidTr="007D52DB">
        <w:tc>
          <w:tcPr>
            <w:tcW w:w="2837" w:type="dxa"/>
            <w:shd w:val="clear" w:color="auto" w:fill="D9E2F3"/>
            <w:vAlign w:val="center"/>
          </w:tcPr>
          <w:p w14:paraId="4593AD5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D6E6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4D5B15" w14:textId="77777777" w:rsidTr="007D52DB">
        <w:tc>
          <w:tcPr>
            <w:tcW w:w="2837" w:type="dxa"/>
            <w:shd w:val="clear" w:color="auto" w:fill="D9E2F3"/>
            <w:vAlign w:val="center"/>
          </w:tcPr>
          <w:p w14:paraId="1D42A5A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D995CB"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65440F8"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A884CBC" w14:textId="77777777" w:rsidTr="007D52DB">
        <w:tc>
          <w:tcPr>
            <w:tcW w:w="2837" w:type="dxa"/>
            <w:shd w:val="clear" w:color="auto" w:fill="D9E2F3"/>
            <w:vAlign w:val="center"/>
          </w:tcPr>
          <w:p w14:paraId="27AC318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F526D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EDEF5C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F46F9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B41456A" w14:textId="77777777" w:rsidTr="007D52DB">
        <w:tc>
          <w:tcPr>
            <w:tcW w:w="2837" w:type="dxa"/>
            <w:shd w:val="clear" w:color="auto" w:fill="D9E2F3"/>
            <w:vAlign w:val="center"/>
          </w:tcPr>
          <w:p w14:paraId="2168A1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60F7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BA57B" w14:textId="77777777" w:rsidTr="007D52DB">
        <w:tc>
          <w:tcPr>
            <w:tcW w:w="2837" w:type="dxa"/>
            <w:shd w:val="clear" w:color="auto" w:fill="D9E2F3"/>
            <w:vAlign w:val="center"/>
          </w:tcPr>
          <w:p w14:paraId="7210E4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0F5990" w14:textId="77777777" w:rsidR="00092E73" w:rsidRPr="00FD1EE4" w:rsidRDefault="00092E73" w:rsidP="007D52DB">
            <w:pPr>
              <w:spacing w:before="240" w:after="240"/>
              <w:rPr>
                <w:rFonts w:ascii="GHEA Grapalat" w:eastAsia="GHEA Grapalat" w:hAnsi="GHEA Grapalat" w:cs="GHEA Grapalat"/>
              </w:rPr>
            </w:pPr>
          </w:p>
        </w:tc>
      </w:tr>
    </w:tbl>
    <w:p w14:paraId="0B38340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31C4C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57731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9289E5" w14:textId="77777777" w:rsidTr="007D52DB">
        <w:tc>
          <w:tcPr>
            <w:tcW w:w="2835" w:type="dxa"/>
            <w:shd w:val="clear" w:color="auto" w:fill="D9E2F3"/>
            <w:vAlign w:val="center"/>
          </w:tcPr>
          <w:p w14:paraId="3BE62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42C5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087A75" w14:textId="77777777" w:rsidTr="007D52DB">
        <w:tc>
          <w:tcPr>
            <w:tcW w:w="2835" w:type="dxa"/>
            <w:shd w:val="clear" w:color="auto" w:fill="D9E2F3"/>
            <w:vAlign w:val="center"/>
          </w:tcPr>
          <w:p w14:paraId="04C0BB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D4F0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21958" w14:textId="77777777" w:rsidTr="007D52DB">
        <w:tc>
          <w:tcPr>
            <w:tcW w:w="2835" w:type="dxa"/>
            <w:shd w:val="clear" w:color="auto" w:fill="D9E2F3"/>
            <w:vAlign w:val="center"/>
          </w:tcPr>
          <w:p w14:paraId="444EA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3E73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EE5C34" w14:textId="77777777" w:rsidTr="007D52DB">
        <w:tc>
          <w:tcPr>
            <w:tcW w:w="2835" w:type="dxa"/>
            <w:shd w:val="clear" w:color="auto" w:fill="D9E2F3"/>
            <w:vAlign w:val="center"/>
          </w:tcPr>
          <w:p w14:paraId="1622EC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CD74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F14CB" w14:textId="77777777" w:rsidTr="007D52DB">
        <w:tc>
          <w:tcPr>
            <w:tcW w:w="2835" w:type="dxa"/>
            <w:shd w:val="clear" w:color="auto" w:fill="D9E2F3"/>
            <w:vAlign w:val="center"/>
          </w:tcPr>
          <w:p w14:paraId="1B5414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ADE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E314" w14:textId="77777777" w:rsidTr="007D52DB">
        <w:tc>
          <w:tcPr>
            <w:tcW w:w="2835" w:type="dxa"/>
            <w:shd w:val="clear" w:color="auto" w:fill="D9E2F3"/>
            <w:vAlign w:val="center"/>
          </w:tcPr>
          <w:p w14:paraId="4C1D92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7EA2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28B1D" w14:textId="77777777" w:rsidTr="007D52DB">
        <w:tc>
          <w:tcPr>
            <w:tcW w:w="2835" w:type="dxa"/>
            <w:shd w:val="clear" w:color="auto" w:fill="D9E2F3"/>
            <w:vAlign w:val="center"/>
          </w:tcPr>
          <w:p w14:paraId="502822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DBB98" w14:textId="77777777" w:rsidR="00092E73" w:rsidRPr="00FD1EE4" w:rsidRDefault="00092E73" w:rsidP="007D52DB">
            <w:pPr>
              <w:spacing w:before="240" w:after="240"/>
              <w:rPr>
                <w:rFonts w:ascii="GHEA Grapalat" w:eastAsia="GHEA Grapalat" w:hAnsi="GHEA Grapalat" w:cs="GHEA Grapalat"/>
              </w:rPr>
            </w:pPr>
          </w:p>
        </w:tc>
      </w:tr>
    </w:tbl>
    <w:p w14:paraId="67BFA9A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EA6D96" w14:textId="77777777" w:rsidTr="007D52DB">
        <w:trPr>
          <w:trHeight w:val="853"/>
        </w:trPr>
        <w:tc>
          <w:tcPr>
            <w:tcW w:w="2835" w:type="dxa"/>
            <w:vMerge w:val="restart"/>
            <w:shd w:val="clear" w:color="auto" w:fill="D9E2F3"/>
            <w:vAlign w:val="center"/>
          </w:tcPr>
          <w:p w14:paraId="3EDC6ED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9616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300AB6" w14:textId="77777777" w:rsidTr="007D52DB">
        <w:trPr>
          <w:trHeight w:val="850"/>
        </w:trPr>
        <w:tc>
          <w:tcPr>
            <w:tcW w:w="2835" w:type="dxa"/>
            <w:vMerge/>
            <w:shd w:val="clear" w:color="auto" w:fill="D9E2F3"/>
            <w:vAlign w:val="center"/>
          </w:tcPr>
          <w:p w14:paraId="257B17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30BF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467F5E" w14:textId="77777777" w:rsidTr="007D52DB">
        <w:trPr>
          <w:trHeight w:val="850"/>
        </w:trPr>
        <w:tc>
          <w:tcPr>
            <w:tcW w:w="2835" w:type="dxa"/>
            <w:vMerge/>
            <w:shd w:val="clear" w:color="auto" w:fill="D9E2F3"/>
            <w:vAlign w:val="center"/>
          </w:tcPr>
          <w:p w14:paraId="6117C7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79C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34216" w14:textId="77777777" w:rsidTr="007D52DB">
        <w:trPr>
          <w:trHeight w:val="850"/>
        </w:trPr>
        <w:tc>
          <w:tcPr>
            <w:tcW w:w="2835" w:type="dxa"/>
            <w:vMerge/>
            <w:shd w:val="clear" w:color="auto" w:fill="D9E2F3"/>
            <w:vAlign w:val="center"/>
          </w:tcPr>
          <w:p w14:paraId="1190FBF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1FCD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29140" w14:textId="77777777" w:rsidTr="007D52DB">
        <w:trPr>
          <w:trHeight w:val="850"/>
        </w:trPr>
        <w:tc>
          <w:tcPr>
            <w:tcW w:w="2835" w:type="dxa"/>
            <w:vMerge/>
            <w:shd w:val="clear" w:color="auto" w:fill="D9E2F3"/>
            <w:vAlign w:val="center"/>
          </w:tcPr>
          <w:p w14:paraId="12DB14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A66AF7" w14:textId="77777777" w:rsidR="00092E73" w:rsidRPr="00FD1EE4" w:rsidRDefault="00092E73" w:rsidP="007D52DB">
            <w:pPr>
              <w:spacing w:before="240" w:after="240"/>
              <w:rPr>
                <w:rFonts w:ascii="GHEA Grapalat" w:eastAsia="GHEA Grapalat" w:hAnsi="GHEA Grapalat" w:cs="GHEA Grapalat"/>
              </w:rPr>
            </w:pPr>
          </w:p>
        </w:tc>
      </w:tr>
    </w:tbl>
    <w:p w14:paraId="606B001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3A6601D" w14:textId="77777777" w:rsidTr="007D52DB">
        <w:tc>
          <w:tcPr>
            <w:tcW w:w="2835" w:type="dxa"/>
            <w:shd w:val="clear" w:color="auto" w:fill="D9E2F3"/>
            <w:vAlign w:val="center"/>
          </w:tcPr>
          <w:p w14:paraId="03F05D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49C2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E3F18E" w14:textId="77777777" w:rsidTr="007D52DB">
        <w:tc>
          <w:tcPr>
            <w:tcW w:w="2835" w:type="dxa"/>
            <w:shd w:val="clear" w:color="auto" w:fill="D9E2F3"/>
            <w:vAlign w:val="center"/>
          </w:tcPr>
          <w:p w14:paraId="40C207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B550A6" w14:textId="77777777" w:rsidR="00092E73" w:rsidRPr="00FD1EE4" w:rsidRDefault="00092E73" w:rsidP="007D52DB">
            <w:pPr>
              <w:spacing w:before="240" w:after="240"/>
              <w:rPr>
                <w:rFonts w:ascii="GHEA Grapalat" w:eastAsia="GHEA Grapalat" w:hAnsi="GHEA Grapalat" w:cs="GHEA Grapalat"/>
              </w:rPr>
            </w:pPr>
          </w:p>
        </w:tc>
      </w:tr>
    </w:tbl>
    <w:p w14:paraId="0FB6BB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370748"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6D880E46" w14:textId="77777777" w:rsidTr="007D52DB">
        <w:tc>
          <w:tcPr>
            <w:tcW w:w="9016" w:type="dxa"/>
            <w:shd w:val="clear" w:color="auto" w:fill="DBE5F1" w:themeFill="accent1" w:themeFillTint="33"/>
          </w:tcPr>
          <w:p w14:paraId="0A1F4AD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D8540D" w14:textId="77777777" w:rsidTr="007D52DB">
        <w:trPr>
          <w:trHeight w:val="10187"/>
        </w:trPr>
        <w:tc>
          <w:tcPr>
            <w:tcW w:w="9016" w:type="dxa"/>
          </w:tcPr>
          <w:p w14:paraId="1798754A" w14:textId="77777777" w:rsidR="00092E73" w:rsidRPr="00FD1EE4" w:rsidRDefault="00092E73" w:rsidP="007D52DB">
            <w:pPr>
              <w:rPr>
                <w:rFonts w:ascii="GHEA Grapalat" w:eastAsia="GHEA Grapalat" w:hAnsi="GHEA Grapalat" w:cs="GHEA Grapalat"/>
                <w:b/>
                <w:color w:val="000000"/>
              </w:rPr>
            </w:pPr>
          </w:p>
        </w:tc>
      </w:tr>
    </w:tbl>
    <w:p w14:paraId="5C1D4B1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AD69F6C" w14:textId="77777777" w:rsidR="00092E73" w:rsidRDefault="00092E73" w:rsidP="00092E73">
      <w:pPr>
        <w:rPr>
          <w:rFonts w:ascii="GHEA Grapalat" w:hAnsi="GHEA Grapalat"/>
          <w:b/>
        </w:rPr>
      </w:pPr>
    </w:p>
    <w:p w14:paraId="46AEEBEB" w14:textId="77777777" w:rsidR="00092E73" w:rsidRDefault="00092E73" w:rsidP="00092E73">
      <w:pPr>
        <w:rPr>
          <w:rFonts w:ascii="GHEA Grapalat" w:hAnsi="GHEA Grapalat"/>
          <w:b/>
        </w:rPr>
      </w:pPr>
      <w:r>
        <w:rPr>
          <w:rFonts w:ascii="GHEA Grapalat" w:hAnsi="GHEA Grapalat"/>
          <w:b/>
        </w:rPr>
        <w:br w:type="page"/>
      </w:r>
    </w:p>
    <w:p w14:paraId="3F9D6F9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5CF9A54" w14:textId="77777777" w:rsidR="00092E73" w:rsidRPr="00490465" w:rsidRDefault="00092E73" w:rsidP="00092E73">
      <w:pPr>
        <w:spacing w:line="360" w:lineRule="auto"/>
        <w:jc w:val="center"/>
        <w:rPr>
          <w:rFonts w:ascii="GHEA Grapalat" w:hAnsi="GHEA Grapalat"/>
          <w:b/>
          <w:sz w:val="28"/>
          <w:szCs w:val="28"/>
          <w:lang w:val="hy-AM"/>
        </w:rPr>
      </w:pPr>
    </w:p>
    <w:p w14:paraId="5860362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0A1B07"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BE9D4"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0667D3"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C9BC2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440E5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E7083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32A29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50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740E2C6"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488E7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8E18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3FE2E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EFC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2B15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4DE3A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88057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4629D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BF79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944C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55329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E81C9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425CC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918A2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11012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A625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10B38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934E1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C277D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1F749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6D910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162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3167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D567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9B6A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62C404" w14:textId="77777777" w:rsidR="00092E73" w:rsidRDefault="00092E73" w:rsidP="00092E73">
      <w:pPr>
        <w:contextualSpacing/>
        <w:jc w:val="both"/>
        <w:rPr>
          <w:rFonts w:ascii="GHEA Grapalat" w:hAnsi="GHEA Grapalat"/>
          <w:sz w:val="28"/>
          <w:szCs w:val="28"/>
        </w:rPr>
      </w:pPr>
    </w:p>
    <w:p w14:paraId="2506C232" w14:textId="77777777" w:rsidR="00092E73" w:rsidRDefault="00092E73" w:rsidP="00092E73">
      <w:pPr>
        <w:contextualSpacing/>
        <w:jc w:val="both"/>
        <w:rPr>
          <w:rFonts w:ascii="GHEA Grapalat" w:hAnsi="GHEA Grapalat"/>
          <w:sz w:val="28"/>
          <w:szCs w:val="28"/>
        </w:rPr>
      </w:pPr>
    </w:p>
    <w:p w14:paraId="0F54AB7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E43C48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8D690DC" w14:textId="77777777" w:rsidR="00092E73" w:rsidRDefault="00092E73" w:rsidP="00092E73">
      <w:pPr>
        <w:rPr>
          <w:rFonts w:ascii="GHEA Grapalat" w:hAnsi="GHEA Grapalat"/>
          <w:b/>
        </w:rPr>
      </w:pPr>
    </w:p>
    <w:p w14:paraId="6A801565" w14:textId="77777777" w:rsidR="00092E73" w:rsidRDefault="00092E73" w:rsidP="00092E73">
      <w:pPr>
        <w:rPr>
          <w:rFonts w:ascii="GHEA Grapalat" w:hAnsi="GHEA Grapalat"/>
          <w:b/>
        </w:rPr>
      </w:pPr>
      <w:r>
        <w:rPr>
          <w:rFonts w:ascii="GHEA Grapalat" w:hAnsi="GHEA Grapalat"/>
          <w:b/>
        </w:rPr>
        <w:br w:type="page"/>
      </w:r>
    </w:p>
    <w:p w14:paraId="4EC1BC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76C604" w14:textId="3E866E8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A744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5211B">
        <w:rPr>
          <w:rFonts w:ascii="GHEA Grapalat" w:hAnsi="GHEA Grapalat"/>
          <w:b/>
          <w:sz w:val="24"/>
          <w:szCs w:val="24"/>
        </w:rPr>
        <w:t>GMMH-GHASHDzB-25/16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5C978AF3" w14:textId="77777777" w:rsidR="00B2572B" w:rsidRPr="009044F1" w:rsidRDefault="00B2572B" w:rsidP="00B46D58">
      <w:pPr>
        <w:widowControl w:val="0"/>
        <w:spacing w:after="120"/>
        <w:ind w:firstLine="567"/>
        <w:jc w:val="center"/>
        <w:rPr>
          <w:rFonts w:ascii="GHEA Grapalat" w:hAnsi="GHEA Grapalat"/>
        </w:rPr>
      </w:pPr>
    </w:p>
    <w:p w14:paraId="3CBA84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6A2AD7" w14:textId="77777777" w:rsidR="00B2572B" w:rsidRPr="009044F1" w:rsidRDefault="00B2572B" w:rsidP="00B46D58">
      <w:pPr>
        <w:widowControl w:val="0"/>
        <w:spacing w:after="120"/>
        <w:ind w:firstLine="567"/>
        <w:jc w:val="center"/>
        <w:rPr>
          <w:rFonts w:ascii="GHEA Grapalat" w:hAnsi="GHEA Grapalat"/>
        </w:rPr>
      </w:pPr>
    </w:p>
    <w:p w14:paraId="35FA54B2" w14:textId="2DCF3E9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A744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5211B">
        <w:rPr>
          <w:rFonts w:ascii="GHEA Grapalat" w:hAnsi="GHEA Grapalat"/>
          <w:spacing w:val="-6"/>
        </w:rPr>
        <w:t>GMMH-GHASHDzB-25/16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F8FFB4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1A842C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17115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019EF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73804A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03C011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035C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FD7F7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10C7F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D42DD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EE71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8B25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5F3272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B170FB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C3079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B08295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325D81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DF2DF7"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411682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12B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8FA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017CD2B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CAB4BE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8ADB71" w14:textId="77777777" w:rsidR="00202EB4" w:rsidRPr="005744FC" w:rsidRDefault="00202EB4" w:rsidP="00B46D58">
            <w:pPr>
              <w:widowControl w:val="0"/>
              <w:jc w:val="center"/>
              <w:rPr>
                <w:rFonts w:ascii="GHEA Grapalat" w:hAnsi="GHEA Grapalat"/>
                <w:sz w:val="20"/>
                <w:szCs w:val="20"/>
              </w:rPr>
            </w:pPr>
          </w:p>
        </w:tc>
      </w:tr>
      <w:tr w:rsidR="00202EB4" w:rsidRPr="005744FC" w14:paraId="18B640B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D6CB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464A0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C936C1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A6EEB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2006EB" w14:textId="77777777" w:rsidR="00202EB4" w:rsidRPr="005744FC" w:rsidRDefault="00202EB4" w:rsidP="00B46D58">
            <w:pPr>
              <w:widowControl w:val="0"/>
              <w:rPr>
                <w:rFonts w:ascii="GHEA Grapalat" w:hAnsi="GHEA Grapalat"/>
                <w:sz w:val="20"/>
                <w:szCs w:val="20"/>
              </w:rPr>
            </w:pPr>
          </w:p>
        </w:tc>
      </w:tr>
      <w:tr w:rsidR="00202EB4" w:rsidRPr="005744FC" w14:paraId="25A817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DD49B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6152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696EB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DD772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9315C20" w14:textId="77777777" w:rsidR="00202EB4" w:rsidRPr="005744FC" w:rsidRDefault="00202EB4" w:rsidP="00B46D58">
            <w:pPr>
              <w:widowControl w:val="0"/>
              <w:jc w:val="center"/>
              <w:rPr>
                <w:rFonts w:ascii="GHEA Grapalat" w:hAnsi="GHEA Grapalat"/>
                <w:sz w:val="20"/>
                <w:szCs w:val="20"/>
              </w:rPr>
            </w:pPr>
          </w:p>
        </w:tc>
      </w:tr>
      <w:tr w:rsidR="00202EB4" w:rsidRPr="005744FC" w14:paraId="3AE5F98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9E894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06095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7A13B8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F766E1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6AF280" w14:textId="77777777" w:rsidR="00202EB4" w:rsidRPr="005744FC" w:rsidRDefault="00202EB4" w:rsidP="00B46D58">
            <w:pPr>
              <w:widowControl w:val="0"/>
              <w:jc w:val="center"/>
              <w:rPr>
                <w:rFonts w:ascii="GHEA Grapalat" w:hAnsi="GHEA Grapalat"/>
                <w:sz w:val="20"/>
                <w:szCs w:val="20"/>
              </w:rPr>
            </w:pPr>
          </w:p>
        </w:tc>
      </w:tr>
      <w:tr w:rsidR="00202EB4" w:rsidRPr="005744FC" w14:paraId="6C8FB47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A2B8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9DA38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1E986C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8D3C5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D5121EF" w14:textId="77777777" w:rsidR="00202EB4" w:rsidRPr="005744FC" w:rsidRDefault="00202EB4" w:rsidP="00B46D58">
            <w:pPr>
              <w:widowControl w:val="0"/>
              <w:jc w:val="center"/>
              <w:rPr>
                <w:rFonts w:ascii="GHEA Grapalat" w:hAnsi="GHEA Grapalat"/>
                <w:sz w:val="20"/>
                <w:szCs w:val="20"/>
              </w:rPr>
            </w:pPr>
          </w:p>
        </w:tc>
      </w:tr>
    </w:tbl>
    <w:p w14:paraId="600B805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466E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D12C478" w14:textId="77777777" w:rsidR="00DC619D" w:rsidRPr="00D3436F" w:rsidRDefault="00DC619D" w:rsidP="00B46D58">
      <w:pPr>
        <w:widowControl w:val="0"/>
        <w:spacing w:after="160"/>
        <w:jc w:val="both"/>
        <w:rPr>
          <w:rFonts w:ascii="GHEA Grapalat" w:hAnsi="GHEA Grapalat"/>
          <w:lang w:val="es-ES"/>
        </w:rPr>
      </w:pPr>
    </w:p>
    <w:p w14:paraId="2407DC7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20697" w14:textId="77777777" w:rsidR="00B217BB" w:rsidRDefault="00B217BB" w:rsidP="00B46D58">
      <w:pPr>
        <w:rPr>
          <w:rFonts w:ascii="GHEA Grapalat" w:hAnsi="GHEA Grapalat"/>
          <w:b/>
        </w:rPr>
      </w:pPr>
      <w:r>
        <w:rPr>
          <w:rFonts w:ascii="GHEA Grapalat" w:hAnsi="GHEA Grapalat"/>
          <w:b/>
        </w:rPr>
        <w:br w:type="page"/>
      </w:r>
    </w:p>
    <w:p w14:paraId="4EE3B9A1"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риложение № 4</w:t>
      </w:r>
      <w:r w:rsidRPr="00CB2230">
        <w:rPr>
          <w:rFonts w:ascii="GHEA Grapalat" w:hAnsi="GHEA Grapalat"/>
          <w:b/>
        </w:rPr>
        <w:t>.1</w:t>
      </w:r>
    </w:p>
    <w:p w14:paraId="1155291D" w14:textId="6F0A4A61"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A744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5211B">
        <w:rPr>
          <w:rFonts w:ascii="GHEA Grapalat" w:hAnsi="GHEA Grapalat"/>
          <w:b/>
        </w:rPr>
        <w:t>GMMH-GHASHDzB-25/16</w:t>
      </w:r>
      <w:r w:rsidRPr="00B138F3">
        <w:rPr>
          <w:rFonts w:ascii="GHEA Grapalat" w:hAnsi="GHEA Grapalat"/>
          <w:b/>
        </w:rPr>
        <w:t>"</w:t>
      </w:r>
      <w:r w:rsidRPr="00B4517A">
        <w:rPr>
          <w:rStyle w:val="FootnoteReference"/>
          <w:rFonts w:ascii="GHEA Grapalat" w:hAnsi="GHEA Grapalat"/>
          <w:b/>
          <w:sz w:val="36"/>
          <w:szCs w:val="36"/>
        </w:rPr>
        <w:footnoteReference w:customMarkFollows="1" w:id="18"/>
        <w:t>*</w:t>
      </w:r>
    </w:p>
    <w:p w14:paraId="0B16E5ED"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87F64E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A4EC76A"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B44EAA6"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7DEAC48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829AA1"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772E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EA7A6C5"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B5D904"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B533543"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22F17C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AF9E8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61A99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4B2D15A"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1B1653F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9F341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09F4E7E"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A9331AF"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6BE5CE6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6A2D3337"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12BC7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D5FCB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4E167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AC07600"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47B9C44"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0526B460"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38E267EB"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0B9802E"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7774E6F"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708DD7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A257367"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9C90757"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2B750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E35D1B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BAD4C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78105A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C3603D"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14FEC5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97F1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FE9BB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93C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3DC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E214E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47998E"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61DAE807"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043B46"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62A1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8770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A966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79B84E2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9BD1A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C64A8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2627F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D7D911"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AF2C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52D2D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6ED5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138BD2" w14:textId="77777777" w:rsidR="00520508" w:rsidRPr="00B138F3" w:rsidRDefault="00520508" w:rsidP="00520508">
      <w:pPr>
        <w:widowControl w:val="0"/>
        <w:spacing w:after="160"/>
        <w:ind w:left="567" w:right="565"/>
        <w:jc w:val="center"/>
        <w:rPr>
          <w:rFonts w:ascii="GHEA Grapalat" w:hAnsi="GHEA Grapalat"/>
          <w:b/>
        </w:rPr>
      </w:pPr>
    </w:p>
    <w:p w14:paraId="2FE7D361" w14:textId="77777777" w:rsidR="00520508" w:rsidRDefault="00520508" w:rsidP="00520508">
      <w:pPr>
        <w:rPr>
          <w:rFonts w:ascii="GHEA Grapalat" w:hAnsi="GHEA Grapalat"/>
          <w:i/>
          <w:sz w:val="22"/>
          <w:szCs w:val="22"/>
        </w:rPr>
      </w:pPr>
    </w:p>
    <w:p w14:paraId="6BA4ECC7"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311C8581"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E3A7F67" w14:textId="034B2ED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A744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5211B">
        <w:rPr>
          <w:rFonts w:ascii="GHEA Grapalat" w:hAnsi="GHEA Grapalat"/>
          <w:b/>
          <w:i/>
          <w:sz w:val="22"/>
          <w:szCs w:val="22"/>
        </w:rPr>
        <w:t>GMMH-GHASHDzB-25/16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9"/>
        <w:t>*</w:t>
      </w:r>
    </w:p>
    <w:p w14:paraId="15366E95" w14:textId="77777777" w:rsidR="003D2FE2" w:rsidRPr="00B138F3" w:rsidRDefault="003D2FE2" w:rsidP="003D2FE2">
      <w:pPr>
        <w:widowControl w:val="0"/>
        <w:spacing w:after="160"/>
        <w:jc w:val="center"/>
        <w:rPr>
          <w:rFonts w:ascii="GHEA Grapalat" w:hAnsi="GHEA Grapalat"/>
          <w:b/>
          <w:sz w:val="22"/>
          <w:szCs w:val="22"/>
        </w:rPr>
      </w:pPr>
    </w:p>
    <w:p w14:paraId="643D0DA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41194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37CC05C" w14:textId="77777777" w:rsidTr="00B932B8">
        <w:tc>
          <w:tcPr>
            <w:tcW w:w="4786" w:type="dxa"/>
          </w:tcPr>
          <w:p w14:paraId="7D749F2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E0B530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33EC3F4C" w14:textId="77777777" w:rsidR="003D2FE2" w:rsidRPr="00B138F3" w:rsidRDefault="003D2FE2" w:rsidP="003D2FE2">
      <w:pPr>
        <w:widowControl w:val="0"/>
        <w:spacing w:after="160"/>
        <w:rPr>
          <w:rFonts w:ascii="GHEA Grapalat" w:hAnsi="GHEA Grapalat" w:cs="GHEA Grapalat"/>
          <w:b/>
          <w:sz w:val="22"/>
          <w:szCs w:val="22"/>
        </w:rPr>
      </w:pPr>
    </w:p>
    <w:p w14:paraId="0945111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AD67F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C7A229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8D7C4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E59AF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75DFA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E11C3D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A91DA9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7C303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F51B78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CFA3C7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EF52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644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F7E9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BF5A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003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06549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BDE9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B4DC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D7EC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EDDC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38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CF820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BD04E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1725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79EA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1FF7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78184C"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48C81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31FCB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4B7EB50"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ECB542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968FC5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BA58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81B12C6"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1ABF625"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D0EB679"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87AE8F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E474D19"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065B955" w14:textId="77777777" w:rsidR="00B1119D" w:rsidRDefault="00B1119D" w:rsidP="00D847AB">
      <w:pPr>
        <w:widowControl w:val="0"/>
        <w:spacing w:after="160"/>
        <w:ind w:right="4250"/>
        <w:rPr>
          <w:rFonts w:ascii="GHEA Grapalat" w:hAnsi="GHEA Grapalat"/>
          <w:sz w:val="22"/>
          <w:szCs w:val="22"/>
        </w:rPr>
      </w:pPr>
    </w:p>
    <w:p w14:paraId="1983D875" w14:textId="77777777" w:rsidR="00B1119D" w:rsidRPr="00B138F3" w:rsidRDefault="00B1119D" w:rsidP="00D847AB">
      <w:pPr>
        <w:widowControl w:val="0"/>
        <w:spacing w:after="160"/>
        <w:ind w:right="4250"/>
        <w:rPr>
          <w:rFonts w:ascii="GHEA Grapalat" w:hAnsi="GHEA Grapalat"/>
          <w:sz w:val="22"/>
          <w:szCs w:val="22"/>
        </w:rPr>
      </w:pPr>
    </w:p>
    <w:p w14:paraId="7213CD8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CC0A9C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63D38B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5B68C9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29C1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C6634"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08A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67D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1D08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E3B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E0CE4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6DCC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5B8288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764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D66703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746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DA233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B9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6D621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4859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5E56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549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1BB92D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E9EA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DAD3D8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A06A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C1249E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6B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E3A1CB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94E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7614A42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BF1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1DE0A1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91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7DA5F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D0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24C85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E987B"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4902C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CBA5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97BB8A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CFC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92C807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A5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2A3AB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B48B4D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4F4A24" w14:textId="77777777" w:rsidR="002849A6" w:rsidRPr="00B138F3" w:rsidRDefault="002849A6" w:rsidP="002849A6">
            <w:pPr>
              <w:widowControl w:val="0"/>
              <w:spacing w:after="160"/>
              <w:rPr>
                <w:rFonts w:ascii="GHEA Grapalat" w:hAnsi="GHEA Grapalat" w:cs="Sylfaen"/>
              </w:rPr>
            </w:pPr>
          </w:p>
          <w:p w14:paraId="4FDC2856"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C043C64" w14:textId="77777777" w:rsidR="002849A6" w:rsidRPr="00B138F3" w:rsidRDefault="002849A6" w:rsidP="002849A6">
            <w:pPr>
              <w:widowControl w:val="0"/>
              <w:spacing w:after="160"/>
              <w:rPr>
                <w:rFonts w:ascii="GHEA Grapalat" w:hAnsi="GHEA Grapalat" w:cs="Sylfaen"/>
              </w:rPr>
            </w:pPr>
          </w:p>
          <w:p w14:paraId="598D974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F2500C"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F5A57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A910B"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FB044C" w14:textId="77777777" w:rsidR="002849A6" w:rsidRPr="00B138F3" w:rsidRDefault="002849A6" w:rsidP="002849A6">
            <w:pPr>
              <w:widowControl w:val="0"/>
              <w:spacing w:after="160"/>
              <w:rPr>
                <w:rFonts w:ascii="GHEA Grapalat" w:hAnsi="GHEA Grapalat" w:cs="Sylfaen"/>
              </w:rPr>
            </w:pPr>
          </w:p>
          <w:p w14:paraId="6AE0C5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C00F80C" w14:textId="77777777" w:rsidR="002849A6" w:rsidRPr="00B138F3" w:rsidRDefault="002849A6" w:rsidP="002849A6">
            <w:pPr>
              <w:widowControl w:val="0"/>
              <w:spacing w:after="160"/>
              <w:jc w:val="right"/>
              <w:rPr>
                <w:rFonts w:ascii="GHEA Grapalat" w:hAnsi="GHEA Grapalat" w:cs="Tahoma"/>
              </w:rPr>
            </w:pPr>
          </w:p>
          <w:p w14:paraId="5C38CE1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A46E0C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94FAEF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1C359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40758F" w14:textId="77777777" w:rsidR="002849A6" w:rsidRPr="00B138F3" w:rsidRDefault="002849A6" w:rsidP="002849A6">
            <w:pPr>
              <w:widowControl w:val="0"/>
              <w:spacing w:after="160"/>
              <w:rPr>
                <w:rFonts w:ascii="GHEA Grapalat" w:hAnsi="GHEA Grapalat"/>
              </w:rPr>
            </w:pPr>
          </w:p>
          <w:p w14:paraId="17EAE66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9952BF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C4B849" w14:textId="77777777" w:rsidR="002849A6" w:rsidRPr="00B138F3" w:rsidRDefault="002849A6" w:rsidP="002849A6">
            <w:pPr>
              <w:widowControl w:val="0"/>
              <w:spacing w:after="160"/>
              <w:rPr>
                <w:rFonts w:ascii="GHEA Grapalat" w:hAnsi="GHEA Grapalat" w:cs="Tahoma"/>
              </w:rPr>
            </w:pPr>
          </w:p>
          <w:p w14:paraId="47DEB7A3"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37D05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416C0E" w14:textId="77777777" w:rsidR="002849A6" w:rsidRPr="00B138F3" w:rsidRDefault="002849A6" w:rsidP="002849A6">
            <w:pPr>
              <w:widowControl w:val="0"/>
              <w:spacing w:after="160"/>
              <w:rPr>
                <w:rFonts w:ascii="GHEA Grapalat" w:hAnsi="GHEA Grapalat" w:cs="Tahoma"/>
              </w:rPr>
            </w:pPr>
          </w:p>
          <w:p w14:paraId="76DB40F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58CC9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AE0DAE" w14:textId="77777777" w:rsidR="002849A6" w:rsidRPr="00B138F3" w:rsidRDefault="002849A6" w:rsidP="002849A6">
            <w:pPr>
              <w:widowControl w:val="0"/>
              <w:spacing w:after="160"/>
              <w:rPr>
                <w:rFonts w:ascii="GHEA Grapalat" w:hAnsi="GHEA Grapalat" w:cs="Arial"/>
              </w:rPr>
            </w:pPr>
          </w:p>
        </w:tc>
      </w:tr>
      <w:tr w:rsidR="002849A6" w:rsidRPr="00B138F3" w14:paraId="67A9B1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F8232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697ED0" w14:textId="77777777" w:rsidR="002849A6" w:rsidRPr="00B138F3" w:rsidRDefault="002849A6" w:rsidP="002849A6">
            <w:pPr>
              <w:widowControl w:val="0"/>
              <w:spacing w:after="160"/>
              <w:rPr>
                <w:rFonts w:ascii="GHEA Grapalat" w:hAnsi="GHEA Grapalat" w:cs="Sylfaen"/>
              </w:rPr>
            </w:pPr>
          </w:p>
          <w:p w14:paraId="5C32BDC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A6D7A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B03A6" w14:textId="77777777" w:rsidR="002849A6" w:rsidRPr="00B138F3" w:rsidRDefault="002849A6" w:rsidP="002849A6">
            <w:pPr>
              <w:widowControl w:val="0"/>
              <w:spacing w:after="160"/>
              <w:rPr>
                <w:rFonts w:ascii="GHEA Grapalat" w:hAnsi="GHEA Grapalat"/>
              </w:rPr>
            </w:pPr>
          </w:p>
          <w:p w14:paraId="73B7A7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10567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1D1D911" w14:textId="77777777" w:rsidR="00C3421C" w:rsidRPr="00B138F3" w:rsidRDefault="00C3421C" w:rsidP="00C3421C">
      <w:pPr>
        <w:widowControl w:val="0"/>
        <w:spacing w:after="160"/>
        <w:jc w:val="center"/>
        <w:rPr>
          <w:rFonts w:ascii="GHEA Grapalat" w:hAnsi="GHEA Grapalat" w:cs="Sylfaen"/>
        </w:rPr>
      </w:pPr>
    </w:p>
    <w:p w14:paraId="5A811FB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AB893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BB46D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881C6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87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61DE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765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F7D36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660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69838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E7C89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06BD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96C7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6E24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73514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A266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8FEC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729A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98C40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A4AC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0008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0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E11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879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B38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EE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C7B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67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91FB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7F4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0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E49F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B066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AE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0A95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1C2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775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28593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F30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230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F2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11B9C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01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E2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74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84B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784D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C0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343D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45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A2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095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5E2F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41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0BF5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D99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2BD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7C2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1A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8A7C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2E4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087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9B2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8C0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B5C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79B1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AC84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14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BD9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370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5F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D6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66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436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BD0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36E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C47B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75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662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E2E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AFE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9A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2F0E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5C98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63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408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243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9A49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D5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606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3E0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52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45E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7716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CD60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E25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7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8A8A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7E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25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E3D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BB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CCEB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646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3CC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03E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A50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008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33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8B2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794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DA9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340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580A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F446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FE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76E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093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365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C8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671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F9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EB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F86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003A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DFA8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2D9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96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FBB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87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A21A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E170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265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E11F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DF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0AD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FEC5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4E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905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B8F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8C8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88A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650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BFA6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48F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382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E29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07D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4922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8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4F7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FD0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B4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C49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86F1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EF7A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57DA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3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C1D9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C88C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33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83D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00E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F97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6EA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15E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6030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45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E7F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AFB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2B904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4B25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F11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E7C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17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4109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04BE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A21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8DF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953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2D87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26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EA14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C5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D4F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539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35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085E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DB1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153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E460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618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074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39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7622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4EBDD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2B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0986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856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B27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031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9DFC7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9302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BA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276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54F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8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E9C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AE5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9619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BF1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652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8F4D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1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88A8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B6A19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C2D5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A0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8133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92BB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378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ACB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B90C2"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094C4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90C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71B1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A6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55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98B5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A3D77" w14:textId="77777777" w:rsidR="00C3421C" w:rsidRPr="00B138F3" w:rsidRDefault="00C3421C" w:rsidP="003D2146">
            <w:pPr>
              <w:widowControl w:val="0"/>
              <w:spacing w:after="120"/>
              <w:jc w:val="center"/>
              <w:rPr>
                <w:rFonts w:ascii="GHEA Grapalat" w:hAnsi="GHEA Grapalat"/>
                <w:sz w:val="18"/>
                <w:szCs w:val="18"/>
              </w:rPr>
            </w:pPr>
          </w:p>
        </w:tc>
      </w:tr>
    </w:tbl>
    <w:p w14:paraId="66355E9C" w14:textId="77777777" w:rsidR="001005B0" w:rsidRPr="00B138F3" w:rsidRDefault="001005B0" w:rsidP="00B46D58">
      <w:pPr>
        <w:widowControl w:val="0"/>
        <w:spacing w:after="160"/>
        <w:ind w:left="567" w:right="565"/>
        <w:jc w:val="center"/>
        <w:rPr>
          <w:rFonts w:ascii="GHEA Grapalat" w:hAnsi="GHEA Grapalat"/>
          <w:b/>
        </w:rPr>
      </w:pPr>
    </w:p>
    <w:p w14:paraId="287B7618" w14:textId="77777777" w:rsidR="001005B0" w:rsidRPr="00B138F3" w:rsidRDefault="001005B0" w:rsidP="00B46D58">
      <w:pPr>
        <w:widowControl w:val="0"/>
        <w:spacing w:after="160"/>
        <w:ind w:left="567" w:right="565"/>
        <w:jc w:val="center"/>
        <w:rPr>
          <w:rFonts w:ascii="GHEA Grapalat" w:hAnsi="GHEA Grapalat"/>
          <w:b/>
        </w:rPr>
      </w:pPr>
    </w:p>
    <w:p w14:paraId="236E397B" w14:textId="77777777" w:rsidR="001005B0" w:rsidRPr="00B138F3" w:rsidRDefault="001005B0" w:rsidP="00B46D58">
      <w:pPr>
        <w:widowControl w:val="0"/>
        <w:spacing w:after="160"/>
        <w:ind w:left="567" w:right="565"/>
        <w:jc w:val="center"/>
        <w:rPr>
          <w:rFonts w:ascii="GHEA Grapalat" w:hAnsi="GHEA Grapalat"/>
          <w:b/>
        </w:rPr>
      </w:pPr>
    </w:p>
    <w:p w14:paraId="569FF774" w14:textId="77777777" w:rsidR="001005B0" w:rsidRPr="00B138F3" w:rsidRDefault="001005B0" w:rsidP="00B46D58">
      <w:pPr>
        <w:widowControl w:val="0"/>
        <w:spacing w:after="160"/>
        <w:ind w:left="567" w:right="565"/>
        <w:jc w:val="center"/>
        <w:rPr>
          <w:rFonts w:ascii="GHEA Grapalat" w:hAnsi="GHEA Grapalat"/>
          <w:b/>
        </w:rPr>
      </w:pPr>
    </w:p>
    <w:p w14:paraId="51E4F9D3" w14:textId="77777777" w:rsidR="001005B0" w:rsidRPr="00B138F3" w:rsidRDefault="001005B0" w:rsidP="00B46D58">
      <w:pPr>
        <w:widowControl w:val="0"/>
        <w:spacing w:after="160"/>
        <w:ind w:left="567" w:right="565"/>
        <w:jc w:val="center"/>
        <w:rPr>
          <w:rFonts w:ascii="GHEA Grapalat" w:hAnsi="GHEA Grapalat"/>
          <w:b/>
        </w:rPr>
      </w:pPr>
    </w:p>
    <w:p w14:paraId="585107F1" w14:textId="77777777" w:rsidR="001005B0" w:rsidRPr="00B138F3" w:rsidRDefault="001005B0" w:rsidP="00B46D58">
      <w:pPr>
        <w:widowControl w:val="0"/>
        <w:spacing w:after="160"/>
        <w:ind w:left="567" w:right="565"/>
        <w:jc w:val="center"/>
        <w:rPr>
          <w:rFonts w:ascii="GHEA Grapalat" w:hAnsi="GHEA Grapalat"/>
          <w:b/>
        </w:rPr>
      </w:pPr>
    </w:p>
    <w:p w14:paraId="37AA7ECB" w14:textId="77777777" w:rsidR="00F331AD" w:rsidRPr="002A4554" w:rsidRDefault="00F331AD" w:rsidP="00235549">
      <w:pPr>
        <w:widowControl w:val="0"/>
        <w:spacing w:after="160"/>
        <w:ind w:firstLine="567"/>
        <w:jc w:val="right"/>
        <w:rPr>
          <w:rFonts w:ascii="GHEA Grapalat" w:hAnsi="GHEA Grapalat"/>
          <w:b/>
        </w:rPr>
      </w:pPr>
    </w:p>
    <w:p w14:paraId="22CF0E36" w14:textId="77777777" w:rsidR="008D24C2" w:rsidRPr="00230D36" w:rsidRDefault="008D24C2" w:rsidP="00235549">
      <w:pPr>
        <w:widowControl w:val="0"/>
        <w:spacing w:after="160"/>
        <w:ind w:firstLine="567"/>
        <w:jc w:val="right"/>
        <w:rPr>
          <w:rFonts w:ascii="GHEA Grapalat" w:hAnsi="GHEA Grapalat"/>
          <w:b/>
        </w:rPr>
      </w:pPr>
    </w:p>
    <w:p w14:paraId="7C60E6A2" w14:textId="77777777" w:rsidR="008D24C2" w:rsidRPr="00230D36" w:rsidRDefault="008D24C2" w:rsidP="00235549">
      <w:pPr>
        <w:widowControl w:val="0"/>
        <w:spacing w:after="160"/>
        <w:ind w:firstLine="567"/>
        <w:jc w:val="right"/>
        <w:rPr>
          <w:rFonts w:ascii="GHEA Grapalat" w:hAnsi="GHEA Grapalat"/>
          <w:b/>
        </w:rPr>
      </w:pPr>
    </w:p>
    <w:p w14:paraId="2C7CDDD2" w14:textId="77777777" w:rsidR="008D24C2" w:rsidRPr="00230D36" w:rsidRDefault="008D24C2" w:rsidP="00235549">
      <w:pPr>
        <w:widowControl w:val="0"/>
        <w:spacing w:after="160"/>
        <w:ind w:firstLine="567"/>
        <w:jc w:val="right"/>
        <w:rPr>
          <w:rFonts w:ascii="GHEA Grapalat" w:hAnsi="GHEA Grapalat"/>
          <w:b/>
        </w:rPr>
      </w:pPr>
    </w:p>
    <w:p w14:paraId="4D569CA0" w14:textId="77777777" w:rsidR="008D24C2" w:rsidRPr="00230D36" w:rsidRDefault="008D24C2" w:rsidP="00235549">
      <w:pPr>
        <w:widowControl w:val="0"/>
        <w:spacing w:after="160"/>
        <w:ind w:firstLine="567"/>
        <w:jc w:val="right"/>
        <w:rPr>
          <w:rFonts w:ascii="GHEA Grapalat" w:hAnsi="GHEA Grapalat"/>
          <w:b/>
        </w:rPr>
      </w:pPr>
    </w:p>
    <w:p w14:paraId="0EC39014" w14:textId="77777777" w:rsidR="008D24C2" w:rsidRPr="00230D36" w:rsidRDefault="008D24C2" w:rsidP="00235549">
      <w:pPr>
        <w:widowControl w:val="0"/>
        <w:spacing w:after="160"/>
        <w:ind w:firstLine="567"/>
        <w:jc w:val="right"/>
        <w:rPr>
          <w:rFonts w:ascii="GHEA Grapalat" w:hAnsi="GHEA Grapalat"/>
          <w:b/>
        </w:rPr>
      </w:pPr>
    </w:p>
    <w:p w14:paraId="7F7AFC98" w14:textId="77777777" w:rsidR="008D24C2" w:rsidRPr="00230D36" w:rsidRDefault="008D24C2" w:rsidP="00235549">
      <w:pPr>
        <w:widowControl w:val="0"/>
        <w:spacing w:after="160"/>
        <w:ind w:firstLine="567"/>
        <w:jc w:val="right"/>
        <w:rPr>
          <w:rFonts w:ascii="GHEA Grapalat" w:hAnsi="GHEA Grapalat"/>
          <w:b/>
        </w:rPr>
      </w:pPr>
    </w:p>
    <w:p w14:paraId="2C394F4D" w14:textId="77777777" w:rsidR="008D24C2" w:rsidRPr="00230D36" w:rsidRDefault="008D24C2" w:rsidP="00235549">
      <w:pPr>
        <w:widowControl w:val="0"/>
        <w:spacing w:after="160"/>
        <w:ind w:firstLine="567"/>
        <w:jc w:val="right"/>
        <w:rPr>
          <w:rFonts w:ascii="GHEA Grapalat" w:hAnsi="GHEA Grapalat"/>
          <w:b/>
        </w:rPr>
      </w:pPr>
    </w:p>
    <w:p w14:paraId="2DA40F05" w14:textId="77777777" w:rsidR="008D24C2" w:rsidRPr="00230D36" w:rsidRDefault="008D24C2" w:rsidP="00235549">
      <w:pPr>
        <w:widowControl w:val="0"/>
        <w:spacing w:after="160"/>
        <w:ind w:firstLine="567"/>
        <w:jc w:val="right"/>
        <w:rPr>
          <w:rFonts w:ascii="GHEA Grapalat" w:hAnsi="GHEA Grapalat"/>
          <w:b/>
        </w:rPr>
      </w:pPr>
    </w:p>
    <w:p w14:paraId="09E108B0" w14:textId="77777777" w:rsidR="008D24C2" w:rsidRPr="00230D36" w:rsidRDefault="008D24C2" w:rsidP="00235549">
      <w:pPr>
        <w:widowControl w:val="0"/>
        <w:spacing w:after="160"/>
        <w:ind w:firstLine="567"/>
        <w:jc w:val="right"/>
        <w:rPr>
          <w:rFonts w:ascii="GHEA Grapalat" w:hAnsi="GHEA Grapalat"/>
          <w:b/>
        </w:rPr>
      </w:pPr>
    </w:p>
    <w:p w14:paraId="1917018F" w14:textId="77777777" w:rsidR="008D24C2" w:rsidRPr="00230D36" w:rsidRDefault="008D24C2" w:rsidP="00235549">
      <w:pPr>
        <w:widowControl w:val="0"/>
        <w:spacing w:after="160"/>
        <w:ind w:firstLine="567"/>
        <w:jc w:val="right"/>
        <w:rPr>
          <w:rFonts w:ascii="GHEA Grapalat" w:hAnsi="GHEA Grapalat"/>
          <w:b/>
        </w:rPr>
      </w:pPr>
    </w:p>
    <w:p w14:paraId="22A39894" w14:textId="77777777" w:rsidR="008D24C2" w:rsidRPr="00230D36" w:rsidRDefault="008D24C2" w:rsidP="00235549">
      <w:pPr>
        <w:widowControl w:val="0"/>
        <w:spacing w:after="160"/>
        <w:ind w:firstLine="567"/>
        <w:jc w:val="right"/>
        <w:rPr>
          <w:rFonts w:ascii="GHEA Grapalat" w:hAnsi="GHEA Grapalat"/>
          <w:b/>
        </w:rPr>
      </w:pPr>
    </w:p>
    <w:p w14:paraId="7921202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AA54D" w14:textId="277A811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A744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5211B">
        <w:rPr>
          <w:rFonts w:ascii="GHEA Grapalat" w:hAnsi="GHEA Grapalat"/>
          <w:b/>
          <w:sz w:val="24"/>
          <w:szCs w:val="24"/>
        </w:rPr>
        <w:t>GMMH-GHASHDzB-25/16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D0432A6" w14:textId="77777777" w:rsidR="001005B0" w:rsidRPr="00B138F3" w:rsidRDefault="001005B0" w:rsidP="00B46D58">
      <w:pPr>
        <w:widowControl w:val="0"/>
        <w:spacing w:after="160"/>
        <w:ind w:left="567" w:right="565"/>
        <w:jc w:val="center"/>
        <w:rPr>
          <w:rFonts w:ascii="GHEA Grapalat" w:hAnsi="GHEA Grapalat"/>
          <w:b/>
        </w:rPr>
      </w:pPr>
    </w:p>
    <w:p w14:paraId="7517BC3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A9C160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1068747" w14:textId="77777777" w:rsidR="001005B0" w:rsidRPr="00B138F3" w:rsidRDefault="001005B0" w:rsidP="00B46D58">
      <w:pPr>
        <w:widowControl w:val="0"/>
        <w:spacing w:after="160"/>
        <w:ind w:left="567" w:right="565"/>
        <w:jc w:val="center"/>
        <w:rPr>
          <w:rFonts w:ascii="GHEA Grapalat" w:hAnsi="GHEA Grapalat"/>
          <w:b/>
        </w:rPr>
      </w:pPr>
    </w:p>
    <w:p w14:paraId="32807C1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26762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8E5A5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2C24E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4908A5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817C59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04A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46B92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E17A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14D8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0BE0B4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C2ACC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86B4B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36753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F3C922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1C0D39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81280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E9AA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3546F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7EF88C2"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B5E41F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A1538C8"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B30364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39E6781"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4EF59E6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FCB77E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7BC42E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03198E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336F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20C79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196FE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B1F3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CE87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72536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AB5B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F07C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DAFE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554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BC0C2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2AED9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E88C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64AB8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153D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E9E5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27E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D2689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70F6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0EF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032D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EC66D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3217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BB8733" w14:textId="77777777" w:rsidR="00F331AD" w:rsidRPr="002A4554" w:rsidRDefault="00F331AD" w:rsidP="000A214C">
      <w:pPr>
        <w:widowControl w:val="0"/>
        <w:spacing w:after="160"/>
        <w:jc w:val="right"/>
        <w:rPr>
          <w:rFonts w:ascii="GHEA Grapalat" w:hAnsi="GHEA Grapalat"/>
          <w:i/>
        </w:rPr>
      </w:pPr>
    </w:p>
    <w:p w14:paraId="383E8E3D" w14:textId="77777777" w:rsidR="00F331AD" w:rsidRPr="002A4554" w:rsidRDefault="00F331AD" w:rsidP="000A214C">
      <w:pPr>
        <w:widowControl w:val="0"/>
        <w:spacing w:after="160"/>
        <w:jc w:val="right"/>
        <w:rPr>
          <w:rFonts w:ascii="GHEA Grapalat" w:hAnsi="GHEA Grapalat"/>
          <w:i/>
        </w:rPr>
      </w:pPr>
    </w:p>
    <w:p w14:paraId="52E3846A" w14:textId="77777777" w:rsidR="00F331AD" w:rsidRPr="002A4554" w:rsidRDefault="00F331AD" w:rsidP="000A214C">
      <w:pPr>
        <w:widowControl w:val="0"/>
        <w:spacing w:after="160"/>
        <w:jc w:val="right"/>
        <w:rPr>
          <w:rFonts w:ascii="GHEA Grapalat" w:hAnsi="GHEA Grapalat"/>
          <w:i/>
        </w:rPr>
      </w:pPr>
    </w:p>
    <w:p w14:paraId="7D5BB091" w14:textId="77777777" w:rsidR="00F331AD" w:rsidRPr="002A4554" w:rsidRDefault="00F331AD" w:rsidP="000A214C">
      <w:pPr>
        <w:widowControl w:val="0"/>
        <w:spacing w:after="160"/>
        <w:jc w:val="right"/>
        <w:rPr>
          <w:rFonts w:ascii="GHEA Grapalat" w:hAnsi="GHEA Grapalat"/>
          <w:i/>
        </w:rPr>
      </w:pPr>
    </w:p>
    <w:p w14:paraId="4191B79E" w14:textId="77777777" w:rsidR="00F331AD" w:rsidRPr="002A4554" w:rsidRDefault="00F331AD" w:rsidP="000A214C">
      <w:pPr>
        <w:widowControl w:val="0"/>
        <w:spacing w:after="160"/>
        <w:jc w:val="right"/>
        <w:rPr>
          <w:rFonts w:ascii="GHEA Grapalat" w:hAnsi="GHEA Grapalat"/>
          <w:i/>
        </w:rPr>
      </w:pPr>
    </w:p>
    <w:p w14:paraId="0E3DF581" w14:textId="77777777" w:rsidR="00F331AD" w:rsidRPr="002A4554" w:rsidRDefault="00F331AD" w:rsidP="000A214C">
      <w:pPr>
        <w:widowControl w:val="0"/>
        <w:spacing w:after="160"/>
        <w:jc w:val="right"/>
        <w:rPr>
          <w:rFonts w:ascii="GHEA Grapalat" w:hAnsi="GHEA Grapalat"/>
          <w:i/>
        </w:rPr>
      </w:pPr>
    </w:p>
    <w:p w14:paraId="7A0005D0" w14:textId="77777777" w:rsidR="00F331AD" w:rsidRPr="002A4554" w:rsidRDefault="00F331AD" w:rsidP="000A214C">
      <w:pPr>
        <w:widowControl w:val="0"/>
        <w:spacing w:after="160"/>
        <w:jc w:val="right"/>
        <w:rPr>
          <w:rFonts w:ascii="GHEA Grapalat" w:hAnsi="GHEA Grapalat"/>
          <w:i/>
        </w:rPr>
      </w:pPr>
    </w:p>
    <w:p w14:paraId="6DEC065A" w14:textId="77777777" w:rsidR="00D24392" w:rsidRPr="005F2C25" w:rsidRDefault="00D24392" w:rsidP="000A214C">
      <w:pPr>
        <w:widowControl w:val="0"/>
        <w:spacing w:after="160"/>
        <w:jc w:val="right"/>
        <w:rPr>
          <w:rFonts w:ascii="GHEA Grapalat" w:hAnsi="GHEA Grapalat"/>
          <w:i/>
        </w:rPr>
      </w:pPr>
    </w:p>
    <w:p w14:paraId="12BCAC66" w14:textId="77777777" w:rsidR="00D24392" w:rsidRPr="005F2C25" w:rsidRDefault="00D24392" w:rsidP="000A214C">
      <w:pPr>
        <w:widowControl w:val="0"/>
        <w:spacing w:after="160"/>
        <w:jc w:val="right"/>
        <w:rPr>
          <w:rFonts w:ascii="GHEA Grapalat" w:hAnsi="GHEA Grapalat"/>
          <w:i/>
        </w:rPr>
      </w:pPr>
    </w:p>
    <w:p w14:paraId="6B2E88B6" w14:textId="77777777" w:rsidR="00D24392" w:rsidRPr="005F2C25" w:rsidRDefault="00D24392" w:rsidP="000A214C">
      <w:pPr>
        <w:widowControl w:val="0"/>
        <w:spacing w:after="160"/>
        <w:jc w:val="right"/>
        <w:rPr>
          <w:rFonts w:ascii="GHEA Grapalat" w:hAnsi="GHEA Grapalat"/>
          <w:i/>
        </w:rPr>
      </w:pPr>
    </w:p>
    <w:p w14:paraId="733FAF2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D2EF030" w14:textId="2CFEE9E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A7442">
        <w:rPr>
          <w:rFonts w:ascii="GHEA Grapalat" w:hAnsi="GHEA Grapalat"/>
          <w:i/>
        </w:rPr>
        <w:t>запрос котировок</w:t>
      </w:r>
      <w:r w:rsidRPr="00B138F3">
        <w:rPr>
          <w:rFonts w:ascii="GHEA Grapalat" w:hAnsi="GHEA Grapalat"/>
          <w:i/>
        </w:rPr>
        <w:br/>
        <w:t>под кодом "</w:t>
      </w:r>
      <w:r w:rsidR="0045211B">
        <w:rPr>
          <w:rFonts w:ascii="GHEA Grapalat" w:hAnsi="GHEA Grapalat"/>
          <w:i/>
        </w:rPr>
        <w:t>GMMH-GHASHDzB-25/16</w:t>
      </w:r>
      <w:r w:rsidRPr="00B138F3">
        <w:rPr>
          <w:rFonts w:ascii="GHEA Grapalat" w:hAnsi="GHEA Grapalat"/>
          <w:i/>
        </w:rPr>
        <w:t>"</w:t>
      </w:r>
      <w:r w:rsidRPr="00B138F3">
        <w:rPr>
          <w:rStyle w:val="FootnoteReference"/>
          <w:rFonts w:ascii="GHEA Grapalat" w:hAnsi="GHEA Grapalat"/>
          <w:i/>
        </w:rPr>
        <w:footnoteReference w:customMarkFollows="1" w:id="22"/>
        <w:t>*</w:t>
      </w:r>
    </w:p>
    <w:p w14:paraId="3CC141DF" w14:textId="77777777" w:rsidR="00AF4211" w:rsidRPr="002A4554" w:rsidRDefault="00AF4211" w:rsidP="000A214C">
      <w:pPr>
        <w:widowControl w:val="0"/>
        <w:spacing w:after="160"/>
        <w:jc w:val="center"/>
        <w:rPr>
          <w:rFonts w:ascii="GHEA Grapalat" w:hAnsi="GHEA Grapalat"/>
          <w:b/>
        </w:rPr>
      </w:pPr>
    </w:p>
    <w:p w14:paraId="5D08D92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7FC8D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ED1D0DF" w14:textId="77777777" w:rsidTr="003D2146">
        <w:tc>
          <w:tcPr>
            <w:tcW w:w="4786" w:type="dxa"/>
          </w:tcPr>
          <w:p w14:paraId="3C49D7B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E59D5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1246D2C2" w14:textId="77777777" w:rsidR="000A214C" w:rsidRPr="00B138F3" w:rsidRDefault="000A214C" w:rsidP="000A214C">
      <w:pPr>
        <w:widowControl w:val="0"/>
        <w:spacing w:after="160"/>
        <w:rPr>
          <w:rFonts w:ascii="GHEA Grapalat" w:hAnsi="GHEA Grapalat" w:cs="GHEA Grapalat"/>
          <w:b/>
        </w:rPr>
      </w:pPr>
    </w:p>
    <w:p w14:paraId="4210047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89091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32EEE2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743C5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BC97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ABED35" w14:textId="77777777" w:rsidR="007965E0" w:rsidRPr="00572A57" w:rsidRDefault="007965E0" w:rsidP="000A214C">
      <w:pPr>
        <w:widowControl w:val="0"/>
        <w:spacing w:after="160"/>
        <w:jc w:val="center"/>
        <w:rPr>
          <w:rFonts w:ascii="GHEA Grapalat" w:hAnsi="GHEA Grapalat"/>
          <w:b/>
        </w:rPr>
      </w:pPr>
    </w:p>
    <w:p w14:paraId="56B7FF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CF6F2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E955D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8DCA3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93FFB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67C5F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C267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D0487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BDA1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EAFE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7E1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0D0F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0DC1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B9F2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8AE1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DE8E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B7F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B00D9B" w14:textId="77777777" w:rsidR="007965E0" w:rsidRPr="00572A57" w:rsidRDefault="007965E0" w:rsidP="000A214C">
      <w:pPr>
        <w:widowControl w:val="0"/>
        <w:spacing w:after="160"/>
        <w:jc w:val="center"/>
        <w:rPr>
          <w:rFonts w:ascii="GHEA Grapalat" w:hAnsi="GHEA Grapalat"/>
          <w:b/>
        </w:rPr>
      </w:pPr>
    </w:p>
    <w:p w14:paraId="7306E293" w14:textId="77777777" w:rsidR="007965E0" w:rsidRPr="00572A57" w:rsidRDefault="007965E0" w:rsidP="000A214C">
      <w:pPr>
        <w:widowControl w:val="0"/>
        <w:spacing w:after="160"/>
        <w:jc w:val="center"/>
        <w:rPr>
          <w:rFonts w:ascii="GHEA Grapalat" w:hAnsi="GHEA Grapalat"/>
          <w:b/>
        </w:rPr>
      </w:pPr>
    </w:p>
    <w:p w14:paraId="6A2F179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BA7DA63" w14:textId="77777777" w:rsidR="007965E0" w:rsidRPr="00572A57" w:rsidRDefault="007965E0" w:rsidP="000A214C">
      <w:pPr>
        <w:widowControl w:val="0"/>
        <w:spacing w:after="160"/>
        <w:jc w:val="center"/>
        <w:rPr>
          <w:rFonts w:ascii="GHEA Grapalat" w:hAnsi="GHEA Grapalat" w:cs="GHEA Grapalat"/>
          <w:b/>
          <w:bCs/>
        </w:rPr>
      </w:pPr>
    </w:p>
    <w:p w14:paraId="6171D11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66F6A5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B4FAFF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1FB76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CBEE9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8D009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85C12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4EA3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E729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E7B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26D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A4B3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817A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20F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37DD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4096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41DCBB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21392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19960E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C7701E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78DC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E5564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0E95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A191B2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0932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F6823C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9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B9C916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43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482510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1F43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ADEAC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C114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C95C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C1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A955EB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282E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86103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86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2970B9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58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0F0B8E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49B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75F9FE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191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11333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5FB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F3FE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C6C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C1911D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8C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A46DC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F38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DFF52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F146F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B6F876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1CF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DE8F1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B124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547D7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C8C696A"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1B4F31B" w14:textId="77777777" w:rsidR="00BE2572" w:rsidRPr="00B138F3" w:rsidRDefault="00BE2572" w:rsidP="002849A6">
            <w:pPr>
              <w:widowControl w:val="0"/>
              <w:spacing w:after="160"/>
              <w:rPr>
                <w:rFonts w:ascii="GHEA Grapalat" w:hAnsi="GHEA Grapalat" w:cs="Sylfaen"/>
              </w:rPr>
            </w:pPr>
          </w:p>
          <w:p w14:paraId="55DF265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CCF38D6" w14:textId="77777777" w:rsidR="00BE2572" w:rsidRPr="00B138F3" w:rsidRDefault="00BE2572" w:rsidP="002849A6">
            <w:pPr>
              <w:widowControl w:val="0"/>
              <w:spacing w:after="160"/>
              <w:rPr>
                <w:rFonts w:ascii="GHEA Grapalat" w:hAnsi="GHEA Grapalat" w:cs="Sylfaen"/>
              </w:rPr>
            </w:pPr>
          </w:p>
          <w:p w14:paraId="64C46A6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3279E2" w14:textId="77777777" w:rsidR="00BE2572" w:rsidRPr="00B138F3" w:rsidRDefault="00BE2572" w:rsidP="002849A6">
            <w:pPr>
              <w:widowControl w:val="0"/>
              <w:spacing w:after="160"/>
              <w:rPr>
                <w:rFonts w:ascii="GHEA Grapalat" w:hAnsi="GHEA Grapalat" w:cs="Sylfaen"/>
              </w:rPr>
            </w:pPr>
          </w:p>
          <w:p w14:paraId="517AC118"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4EA86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A087A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822B01" w14:textId="77777777" w:rsidR="00BE2572" w:rsidRPr="00B138F3" w:rsidRDefault="00BE2572" w:rsidP="002849A6">
            <w:pPr>
              <w:widowControl w:val="0"/>
              <w:spacing w:after="160"/>
              <w:rPr>
                <w:rFonts w:ascii="GHEA Grapalat" w:hAnsi="GHEA Grapalat" w:cs="Sylfaen"/>
              </w:rPr>
            </w:pPr>
          </w:p>
          <w:p w14:paraId="26B8848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C10D9B" w14:textId="77777777" w:rsidR="00BE2572" w:rsidRPr="00B138F3" w:rsidRDefault="00BE2572" w:rsidP="002849A6">
            <w:pPr>
              <w:widowControl w:val="0"/>
              <w:spacing w:after="160"/>
              <w:jc w:val="right"/>
              <w:rPr>
                <w:rFonts w:ascii="GHEA Grapalat" w:hAnsi="GHEA Grapalat" w:cs="Tahoma"/>
              </w:rPr>
            </w:pPr>
          </w:p>
          <w:p w14:paraId="7C33AF9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E56F6E" w14:textId="77777777" w:rsidR="00BE2572" w:rsidRPr="00B138F3" w:rsidRDefault="00BE2572" w:rsidP="002849A6">
            <w:pPr>
              <w:widowControl w:val="0"/>
              <w:spacing w:after="160"/>
              <w:rPr>
                <w:rFonts w:ascii="GHEA Grapalat" w:hAnsi="GHEA Grapalat" w:cs="Sylfaen"/>
              </w:rPr>
            </w:pPr>
          </w:p>
          <w:p w14:paraId="2DF0B4C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30B64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5D9D5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69D00D" w14:textId="77777777" w:rsidR="00BE2572" w:rsidRPr="00B138F3" w:rsidRDefault="00BE2572" w:rsidP="002849A6">
            <w:pPr>
              <w:widowControl w:val="0"/>
              <w:spacing w:after="160"/>
              <w:rPr>
                <w:rFonts w:ascii="GHEA Grapalat" w:hAnsi="GHEA Grapalat"/>
              </w:rPr>
            </w:pPr>
          </w:p>
          <w:p w14:paraId="525F341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95E97D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F32CFB" w14:textId="77777777" w:rsidR="00BE2572" w:rsidRPr="00B138F3" w:rsidRDefault="00BE2572" w:rsidP="002849A6">
            <w:pPr>
              <w:widowControl w:val="0"/>
              <w:spacing w:after="160"/>
              <w:rPr>
                <w:rFonts w:ascii="GHEA Grapalat" w:hAnsi="GHEA Grapalat" w:cs="Tahoma"/>
              </w:rPr>
            </w:pPr>
          </w:p>
          <w:p w14:paraId="08115C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6850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C944D6" w14:textId="77777777" w:rsidR="00BE2572" w:rsidRPr="00B138F3" w:rsidRDefault="00BE2572" w:rsidP="002849A6">
            <w:pPr>
              <w:widowControl w:val="0"/>
              <w:spacing w:after="160"/>
              <w:rPr>
                <w:rFonts w:ascii="GHEA Grapalat" w:hAnsi="GHEA Grapalat" w:cs="Tahoma"/>
              </w:rPr>
            </w:pPr>
          </w:p>
          <w:p w14:paraId="6962BEE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C4272B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38C028" w14:textId="77777777" w:rsidR="00BE2572" w:rsidRPr="00B138F3" w:rsidRDefault="00BE2572" w:rsidP="002849A6">
            <w:pPr>
              <w:widowControl w:val="0"/>
              <w:spacing w:after="160"/>
              <w:rPr>
                <w:rFonts w:ascii="GHEA Grapalat" w:hAnsi="GHEA Grapalat" w:cs="Arial"/>
              </w:rPr>
            </w:pPr>
          </w:p>
        </w:tc>
      </w:tr>
      <w:tr w:rsidR="00B138F3" w:rsidRPr="00B138F3" w14:paraId="6F0A02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CD32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201C94" w14:textId="77777777" w:rsidR="00BE2572" w:rsidRPr="00B138F3" w:rsidRDefault="00BE2572" w:rsidP="002849A6">
            <w:pPr>
              <w:widowControl w:val="0"/>
              <w:spacing w:after="160"/>
              <w:rPr>
                <w:rFonts w:ascii="GHEA Grapalat" w:hAnsi="GHEA Grapalat" w:cs="Sylfaen"/>
              </w:rPr>
            </w:pPr>
          </w:p>
          <w:p w14:paraId="10F5422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F739E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74BF5D" w14:textId="77777777" w:rsidR="00BE2572" w:rsidRPr="00B138F3" w:rsidRDefault="00BE2572" w:rsidP="002849A6">
            <w:pPr>
              <w:widowControl w:val="0"/>
              <w:spacing w:after="160"/>
              <w:rPr>
                <w:rFonts w:ascii="GHEA Grapalat" w:hAnsi="GHEA Grapalat"/>
              </w:rPr>
            </w:pPr>
          </w:p>
          <w:p w14:paraId="07DE1CF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E1B4359" w14:textId="77777777" w:rsidR="00BE2572" w:rsidRPr="00B138F3" w:rsidRDefault="00BE2572" w:rsidP="00BE2572">
      <w:pPr>
        <w:widowControl w:val="0"/>
        <w:spacing w:after="160"/>
        <w:jc w:val="center"/>
        <w:rPr>
          <w:rFonts w:ascii="GHEA Grapalat" w:hAnsi="GHEA Grapalat" w:cs="Sylfaen"/>
        </w:rPr>
      </w:pPr>
    </w:p>
    <w:p w14:paraId="26F3A05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5B49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817058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D0833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CE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7519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61E4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8612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8A3D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55B5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331A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9AE2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E310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EE2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6277A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B8F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EE64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9BDCC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72E0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288A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F76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50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A8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0901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E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DF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A8F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D82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BF3F9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67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4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E59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AE14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09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118B3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174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C8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2A8B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1FA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284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B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74295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638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F7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869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495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62C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2C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6E5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8CE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F4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838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445C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AC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2873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D30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382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AA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7C9A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8A6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37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AB3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51A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298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5F4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277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9129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97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99D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426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DC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43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9155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DC9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1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8F3F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2C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0F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7CD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0C1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1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71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7297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1E12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3F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BE2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749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93DF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B04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FFC3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F657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00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41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DB5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D15A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98B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78E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51F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6B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B6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7AE5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4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52A1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01A3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840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6F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58E5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CEB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94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F4EF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898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F7A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36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A5C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1698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3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0C7E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4AC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CC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1DBB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BF25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6E2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79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473A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98FB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1EB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B22C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18B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394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C3CF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0A0D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00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54D2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495E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66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9E7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3B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AF8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4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FFD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5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4AD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030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802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394C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CF867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6633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D1F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6A56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3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E59E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052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9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5EC9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6F2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846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EF5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71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851C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9B8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F21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65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D7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A648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0645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315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16E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E57C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4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58D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D57E7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61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E9E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E6D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6D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7964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191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F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8EF7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C0C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570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44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82E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8B37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D8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6FC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EBD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759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2353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15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DC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8A1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4E8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0C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00860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A564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5B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C1C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74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35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2B7C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4A6F8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63A6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AE0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5ED0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69B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613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03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18607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CCB9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C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FA7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917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13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B651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628D1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8FC0C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06C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8F53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35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BDC9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83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E9BCC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48760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A7F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A9EA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14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02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9D6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4CCF" w14:textId="77777777" w:rsidR="00BE2572" w:rsidRPr="00B138F3" w:rsidRDefault="00BE2572" w:rsidP="003D2146">
            <w:pPr>
              <w:widowControl w:val="0"/>
              <w:spacing w:after="120"/>
              <w:jc w:val="center"/>
              <w:rPr>
                <w:rFonts w:ascii="GHEA Grapalat" w:hAnsi="GHEA Grapalat"/>
                <w:sz w:val="18"/>
                <w:szCs w:val="18"/>
              </w:rPr>
            </w:pPr>
          </w:p>
        </w:tc>
      </w:tr>
    </w:tbl>
    <w:p w14:paraId="08942DD5" w14:textId="77777777" w:rsidR="00BE2572" w:rsidRPr="00B138F3" w:rsidRDefault="00BE2572" w:rsidP="00BE2572">
      <w:pPr>
        <w:widowControl w:val="0"/>
        <w:spacing w:after="160"/>
        <w:ind w:left="567" w:right="565"/>
        <w:jc w:val="center"/>
        <w:rPr>
          <w:rFonts w:ascii="GHEA Grapalat" w:hAnsi="GHEA Grapalat"/>
          <w:b/>
        </w:rPr>
      </w:pPr>
    </w:p>
    <w:p w14:paraId="37AEF05D" w14:textId="77777777" w:rsidR="00BE2572" w:rsidRPr="00B138F3" w:rsidRDefault="00BE2572" w:rsidP="00BE2572">
      <w:pPr>
        <w:widowControl w:val="0"/>
        <w:spacing w:after="160"/>
        <w:ind w:left="567" w:right="565"/>
        <w:jc w:val="center"/>
        <w:rPr>
          <w:rFonts w:ascii="GHEA Grapalat" w:hAnsi="GHEA Grapalat"/>
          <w:b/>
        </w:rPr>
      </w:pPr>
    </w:p>
    <w:p w14:paraId="4D47EB2A" w14:textId="77777777" w:rsidR="00BE2572" w:rsidRPr="00B138F3" w:rsidRDefault="00BE2572" w:rsidP="00BE2572">
      <w:pPr>
        <w:widowControl w:val="0"/>
        <w:spacing w:after="160"/>
        <w:ind w:left="567" w:right="565"/>
        <w:jc w:val="center"/>
        <w:rPr>
          <w:rFonts w:ascii="GHEA Grapalat" w:hAnsi="GHEA Grapalat"/>
          <w:b/>
        </w:rPr>
      </w:pPr>
    </w:p>
    <w:p w14:paraId="5B1579C1" w14:textId="77777777" w:rsidR="00BE2572" w:rsidRPr="00B138F3" w:rsidRDefault="00BE2572" w:rsidP="00BE2572">
      <w:pPr>
        <w:widowControl w:val="0"/>
        <w:spacing w:after="160"/>
        <w:ind w:left="567" w:right="565"/>
        <w:jc w:val="center"/>
        <w:rPr>
          <w:rFonts w:ascii="GHEA Grapalat" w:hAnsi="GHEA Grapalat"/>
          <w:b/>
        </w:rPr>
      </w:pPr>
    </w:p>
    <w:p w14:paraId="61ECD699" w14:textId="77777777" w:rsidR="00BE2572" w:rsidRPr="00B138F3" w:rsidRDefault="00BE2572" w:rsidP="00BE2572">
      <w:pPr>
        <w:widowControl w:val="0"/>
        <w:spacing w:after="160"/>
        <w:ind w:left="567" w:right="565"/>
        <w:jc w:val="center"/>
        <w:rPr>
          <w:rFonts w:ascii="GHEA Grapalat" w:hAnsi="GHEA Grapalat"/>
          <w:b/>
        </w:rPr>
      </w:pPr>
    </w:p>
    <w:p w14:paraId="55F1A497" w14:textId="77777777" w:rsidR="00BE2572" w:rsidRPr="00B138F3" w:rsidRDefault="00BE2572" w:rsidP="00BE2572">
      <w:pPr>
        <w:widowControl w:val="0"/>
        <w:spacing w:after="160"/>
        <w:ind w:left="567" w:right="565"/>
        <w:jc w:val="center"/>
        <w:rPr>
          <w:rFonts w:ascii="GHEA Grapalat" w:hAnsi="GHEA Grapalat"/>
          <w:b/>
        </w:rPr>
      </w:pPr>
    </w:p>
    <w:p w14:paraId="32441C1C" w14:textId="77777777" w:rsidR="00BE2572" w:rsidRPr="00B138F3" w:rsidRDefault="00BE2572" w:rsidP="00BE2572">
      <w:pPr>
        <w:widowControl w:val="0"/>
        <w:spacing w:after="160"/>
        <w:ind w:left="567" w:right="565"/>
        <w:jc w:val="center"/>
        <w:rPr>
          <w:rFonts w:ascii="GHEA Grapalat" w:hAnsi="GHEA Grapalat"/>
          <w:b/>
        </w:rPr>
      </w:pPr>
    </w:p>
    <w:p w14:paraId="79F71D2F" w14:textId="77777777" w:rsidR="00BE2572" w:rsidRPr="00B138F3" w:rsidRDefault="00BE2572" w:rsidP="00BE2572">
      <w:pPr>
        <w:widowControl w:val="0"/>
        <w:spacing w:after="160"/>
        <w:ind w:left="567" w:right="565"/>
        <w:jc w:val="center"/>
        <w:rPr>
          <w:rFonts w:ascii="GHEA Grapalat" w:hAnsi="GHEA Grapalat"/>
          <w:b/>
        </w:rPr>
      </w:pPr>
    </w:p>
    <w:p w14:paraId="18278B10" w14:textId="77777777" w:rsidR="00BE2572" w:rsidRPr="00B138F3" w:rsidRDefault="00BE2572" w:rsidP="00BE2572">
      <w:pPr>
        <w:widowControl w:val="0"/>
        <w:spacing w:after="160"/>
        <w:ind w:left="567" w:right="565"/>
        <w:jc w:val="center"/>
        <w:rPr>
          <w:rFonts w:ascii="GHEA Grapalat" w:hAnsi="GHEA Grapalat"/>
          <w:b/>
        </w:rPr>
      </w:pPr>
    </w:p>
    <w:p w14:paraId="400EA95F" w14:textId="77777777" w:rsidR="00BE2572" w:rsidRPr="00B138F3" w:rsidRDefault="00BE2572" w:rsidP="00BE2572">
      <w:pPr>
        <w:widowControl w:val="0"/>
        <w:spacing w:after="160"/>
        <w:ind w:left="567" w:right="565"/>
        <w:jc w:val="center"/>
        <w:rPr>
          <w:rFonts w:ascii="GHEA Grapalat" w:hAnsi="GHEA Grapalat"/>
          <w:b/>
        </w:rPr>
      </w:pPr>
    </w:p>
    <w:p w14:paraId="0D84831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FA5100C"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A657346" w14:textId="3B8AE4D3"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45211B">
        <w:rPr>
          <w:rFonts w:ascii="GHEA Grapalat" w:hAnsi="GHEA Grapalat"/>
          <w:b/>
          <w:sz w:val="24"/>
          <w:szCs w:val="24"/>
        </w:rPr>
        <w:t>GMMH-GHASHDzB-25/16</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4"/>
        <w:t>*</w:t>
      </w:r>
    </w:p>
    <w:p w14:paraId="5104393E" w14:textId="77777777" w:rsidR="009215EA" w:rsidRPr="009A02B3" w:rsidRDefault="009215EA" w:rsidP="009215EA">
      <w:pPr>
        <w:widowControl w:val="0"/>
        <w:spacing w:after="160"/>
        <w:ind w:left="567" w:right="565"/>
        <w:jc w:val="center"/>
        <w:rPr>
          <w:rFonts w:ascii="GHEA Grapalat" w:hAnsi="GHEA Grapalat"/>
          <w:b/>
        </w:rPr>
      </w:pPr>
    </w:p>
    <w:p w14:paraId="2A14E02F"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7DE92AAF"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51783F1" w14:textId="77777777" w:rsidR="009215EA" w:rsidRPr="009A02B3" w:rsidRDefault="009215EA" w:rsidP="009215EA">
      <w:pPr>
        <w:widowControl w:val="0"/>
        <w:spacing w:after="160"/>
        <w:ind w:left="567" w:right="565"/>
        <w:jc w:val="center"/>
        <w:rPr>
          <w:rFonts w:ascii="GHEA Grapalat" w:hAnsi="GHEA Grapalat"/>
          <w:b/>
        </w:rPr>
      </w:pPr>
    </w:p>
    <w:p w14:paraId="222DA4DF"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C1ABD47"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8DC2476"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706F8A45"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02187D3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008976E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4A2A142"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5E1133B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54F8E860"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BF78F9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134BFF6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591D5C7"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6C3187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58DAF7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926C0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57485BE1"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0DF9BE2D"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1018C5B"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247E3"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23CBE9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F68425A"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0DC669F1"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0FDAF4A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5DE97E8B"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1A87156" w14:textId="77777777" w:rsidR="001F46DD" w:rsidRPr="009D55A4" w:rsidRDefault="001F46DD" w:rsidP="001F46DD">
      <w:pPr>
        <w:pStyle w:val="NormalWeb"/>
        <w:shd w:val="clear" w:color="auto" w:fill="FFFFFF"/>
        <w:contextualSpacing/>
        <w:jc w:val="center"/>
        <w:rPr>
          <w:rFonts w:eastAsiaTheme="minorHAnsi" w:cstheme="minorBidi"/>
        </w:rPr>
      </w:pPr>
    </w:p>
    <w:p w14:paraId="1610DE17"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024D6C6"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050292B" w14:textId="77777777" w:rsidR="00FE7656" w:rsidRDefault="00FE7656" w:rsidP="001F46DD">
      <w:pPr>
        <w:pStyle w:val="NormalWeb"/>
        <w:shd w:val="clear" w:color="auto" w:fill="FFFFFF"/>
        <w:contextualSpacing/>
        <w:jc w:val="both"/>
        <w:rPr>
          <w:ins w:id="23" w:author="Vardan" w:date="2023-07-06T22:51:00Z"/>
          <w:rFonts w:ascii="GHEA Grapalat" w:eastAsiaTheme="minorHAnsi" w:hAnsi="GHEA Grapalat" w:cstheme="minorBidi"/>
        </w:rPr>
      </w:pPr>
    </w:p>
    <w:p w14:paraId="5E483C26"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14385C5E"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513C3E7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353D8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86969A"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2E4C3FA7"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3E32BBD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5DF11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6D719"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fldChar w:fldCharType="end"/>
      </w:r>
      <w:r w:rsidRPr="00616AAA">
        <w:rPr>
          <w:rFonts w:ascii="GHEA Grapalat" w:eastAsiaTheme="minorHAnsi" w:hAnsi="GHEA Grapalat" w:cstheme="minorBidi"/>
        </w:rPr>
        <w:t xml:space="preserve"> .</w:t>
      </w:r>
    </w:p>
    <w:p w14:paraId="21A6A87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996A3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8BC3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7303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9306EE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BD9CD"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17F82A9"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3C46A87"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37B4C7"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1F1A52"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41A870"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EE792B3"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4F3B7D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E09E1B"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81E33F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9BC99D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66CAC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7D65C4"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AB6029F"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738F4F3F"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BE01AA6"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3F6B2866" w14:textId="77777777" w:rsidR="001005B0" w:rsidRPr="00B138F3" w:rsidRDefault="001005B0" w:rsidP="00B46D58">
      <w:pPr>
        <w:widowControl w:val="0"/>
        <w:spacing w:after="160"/>
        <w:ind w:left="567" w:right="565"/>
        <w:jc w:val="center"/>
        <w:rPr>
          <w:rFonts w:ascii="GHEA Grapalat" w:hAnsi="GHEA Grapalat"/>
          <w:b/>
        </w:rPr>
      </w:pPr>
    </w:p>
    <w:p w14:paraId="0CF99F95" w14:textId="77777777" w:rsidR="009215EA" w:rsidRDefault="009215EA">
      <w:pPr>
        <w:rPr>
          <w:rFonts w:ascii="GHEA Grapalat" w:hAnsi="GHEA Grapalat"/>
          <w:b/>
        </w:rPr>
      </w:pPr>
      <w:r>
        <w:rPr>
          <w:rFonts w:ascii="GHEA Grapalat" w:hAnsi="GHEA Grapalat"/>
          <w:b/>
        </w:rPr>
        <w:br w:type="page"/>
      </w:r>
    </w:p>
    <w:p w14:paraId="5F6BD864"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759562F" w14:textId="7C1BFC8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A744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5211B">
        <w:rPr>
          <w:rFonts w:ascii="GHEA Grapalat" w:hAnsi="GHEA Grapalat"/>
          <w:b/>
          <w:sz w:val="24"/>
          <w:szCs w:val="24"/>
        </w:rPr>
        <w:t>GMMH-GHASHDzB-25/16</w:t>
      </w:r>
      <w:r>
        <w:rPr>
          <w:rFonts w:ascii="GHEA Grapalat" w:hAnsi="GHEA Grapalat"/>
          <w:b/>
          <w:sz w:val="24"/>
          <w:szCs w:val="24"/>
        </w:rPr>
        <w:t xml:space="preserve">" </w:t>
      </w:r>
      <w:r w:rsidRPr="009F3DC7">
        <w:rPr>
          <w:rFonts w:ascii="GHEA Grapalat" w:hAnsi="GHEA Grapalat"/>
          <w:b/>
          <w:sz w:val="24"/>
          <w:szCs w:val="24"/>
        </w:rPr>
        <w:t>*</w:t>
      </w:r>
    </w:p>
    <w:p w14:paraId="494C2B7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A2BEDF1"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253E023"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511EB0D" w14:textId="77777777" w:rsidTr="003D2146">
        <w:tc>
          <w:tcPr>
            <w:tcW w:w="4503" w:type="dxa"/>
          </w:tcPr>
          <w:p w14:paraId="76CA714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F68DDC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B730294" w14:textId="77777777" w:rsidR="00BB28C8" w:rsidRPr="009F3DC7" w:rsidRDefault="00BB28C8" w:rsidP="00BB28C8">
      <w:pPr>
        <w:widowControl w:val="0"/>
        <w:spacing w:after="160" w:line="360" w:lineRule="auto"/>
        <w:ind w:firstLine="567"/>
        <w:jc w:val="both"/>
        <w:rPr>
          <w:rFonts w:ascii="GHEA Grapalat" w:hAnsi="GHEA Grapalat"/>
        </w:rPr>
      </w:pPr>
    </w:p>
    <w:p w14:paraId="2636ABB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A66CEB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16367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035A06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458137E"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1F0B4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A58932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312107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70E822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2A381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5BB919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7CD7F2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19349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74505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B3AAB2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C44AE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979B2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CD3990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CA27F9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10529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E03F0B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35BF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111745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A813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BF777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FB285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EC06C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6FC81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F8B167" w14:textId="77777777" w:rsidR="00BB28C8" w:rsidRDefault="00BB28C8" w:rsidP="00BB28C8">
      <w:pPr>
        <w:rPr>
          <w:rFonts w:ascii="GHEA Grapalat" w:hAnsi="GHEA Grapalat"/>
          <w:b/>
        </w:rPr>
      </w:pPr>
      <w:r>
        <w:rPr>
          <w:rFonts w:ascii="GHEA Grapalat" w:hAnsi="GHEA Grapalat"/>
          <w:b/>
        </w:rPr>
        <w:lastRenderedPageBreak/>
        <w:br w:type="page"/>
      </w:r>
    </w:p>
    <w:p w14:paraId="52BA74C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61E4D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38E5B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75BB0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3857AA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2BEB4ED"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92FCFA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A3DEE5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4ED74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489AE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0EBC8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07A42C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D61DAC2"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2E12435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DADDB4A"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1C25D54"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883493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F9D8E5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A6975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AC59D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A28ED0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18EA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9F8417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23F51A4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0CFDBC4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D2DE41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494F5F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1ACDEDF"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FEED832"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E8BF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3F6E5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1C61F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AE45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0B8651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D0C31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7C3857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2E2E3F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4F6E9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35363C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1270AC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1D647F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492D0D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F630F0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644D64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9DD9ED6"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6235C4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7"/>
        <w:t>29</w:t>
      </w:r>
      <w:r w:rsidRPr="00A542E3">
        <w:rPr>
          <w:rFonts w:ascii="GHEA Grapalat" w:hAnsi="GHEA Grapalat"/>
        </w:rPr>
        <w:t>.</w:t>
      </w:r>
    </w:p>
    <w:p w14:paraId="3598A04F"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B4AC23A"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E0A08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21F52A1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55D4791"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8F65E1"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64471A1"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AC8284C"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BBEBA5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00319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57B435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4D390D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36843F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204866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2A489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D3E2D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576F0C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EFF41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17FE0F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1E5BF3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6407E8C4"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5E675C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5404AD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E84499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9078E50" w14:textId="77777777" w:rsidTr="007A0FC0">
        <w:tc>
          <w:tcPr>
            <w:tcW w:w="2631" w:type="dxa"/>
            <w:tcBorders>
              <w:top w:val="single" w:sz="4" w:space="0" w:color="auto"/>
              <w:left w:val="single" w:sz="4" w:space="0" w:color="auto"/>
              <w:bottom w:val="single" w:sz="4" w:space="0" w:color="auto"/>
              <w:right w:val="single" w:sz="4" w:space="0" w:color="auto"/>
            </w:tcBorders>
          </w:tcPr>
          <w:p w14:paraId="1E7988F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8906F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EDCD5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5B7C228" w14:textId="77777777" w:rsidTr="007A0FC0">
        <w:tc>
          <w:tcPr>
            <w:tcW w:w="2631" w:type="dxa"/>
            <w:tcBorders>
              <w:top w:val="single" w:sz="4" w:space="0" w:color="auto"/>
              <w:left w:val="single" w:sz="4" w:space="0" w:color="auto"/>
              <w:bottom w:val="single" w:sz="4" w:space="0" w:color="auto"/>
              <w:right w:val="single" w:sz="4" w:space="0" w:color="auto"/>
            </w:tcBorders>
          </w:tcPr>
          <w:p w14:paraId="51EB42C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6E344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3D822B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2F1C692" w14:textId="77777777" w:rsidTr="007A0FC0">
        <w:tc>
          <w:tcPr>
            <w:tcW w:w="2631" w:type="dxa"/>
            <w:tcBorders>
              <w:top w:val="single" w:sz="4" w:space="0" w:color="auto"/>
              <w:left w:val="single" w:sz="4" w:space="0" w:color="auto"/>
              <w:bottom w:val="single" w:sz="4" w:space="0" w:color="auto"/>
              <w:right w:val="single" w:sz="4" w:space="0" w:color="auto"/>
            </w:tcBorders>
          </w:tcPr>
          <w:p w14:paraId="65A05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C89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8C183F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CFD416E" w14:textId="77777777" w:rsidTr="007A0FC0">
        <w:tc>
          <w:tcPr>
            <w:tcW w:w="2631" w:type="dxa"/>
            <w:tcBorders>
              <w:top w:val="single" w:sz="4" w:space="0" w:color="auto"/>
              <w:left w:val="single" w:sz="4" w:space="0" w:color="auto"/>
              <w:bottom w:val="single" w:sz="4" w:space="0" w:color="auto"/>
              <w:right w:val="single" w:sz="4" w:space="0" w:color="auto"/>
            </w:tcBorders>
          </w:tcPr>
          <w:p w14:paraId="705BAF5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61C64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00D52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99CF823" w14:textId="77777777" w:rsidTr="007A0FC0">
        <w:tc>
          <w:tcPr>
            <w:tcW w:w="2631" w:type="dxa"/>
            <w:tcBorders>
              <w:top w:val="single" w:sz="4" w:space="0" w:color="auto"/>
              <w:left w:val="single" w:sz="4" w:space="0" w:color="auto"/>
              <w:bottom w:val="single" w:sz="4" w:space="0" w:color="auto"/>
              <w:right w:val="single" w:sz="4" w:space="0" w:color="auto"/>
            </w:tcBorders>
          </w:tcPr>
          <w:p w14:paraId="1AC40F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E8503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FDDC3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5E854D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D0ACAB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10955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13D2A6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290938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77666D"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2A1292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B5365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31F296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7EC0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98C0E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2C3B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9EF9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6DC6E7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85B7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1DC6F4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A6CE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2A5511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1C9F994F"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C93E59"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0699D3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EC152B9"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98F53D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A8FD6F1"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B3596B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1E4E3E6"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5079F2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072A37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8F70C5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8A0365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551D3A4" w14:textId="77777777" w:rsidR="002A75B6" w:rsidRPr="00A915F5" w:rsidRDefault="002A75B6">
      <w:pPr>
        <w:rPr>
          <w:rStyle w:val="ezkurwreuab5ozgtqnkl"/>
          <w:i/>
          <w:sz w:val="20"/>
          <w:szCs w:val="20"/>
        </w:rPr>
      </w:pPr>
    </w:p>
    <w:p w14:paraId="3F311637" w14:textId="77777777" w:rsidR="002A75B6" w:rsidRDefault="002A75B6">
      <w:pPr>
        <w:rPr>
          <w:rStyle w:val="ezkurwreuab5ozgtqnkl"/>
          <w:i/>
          <w:sz w:val="20"/>
          <w:szCs w:val="20"/>
          <w:highlight w:val="yellow"/>
        </w:rPr>
      </w:pPr>
    </w:p>
    <w:p w14:paraId="592E1B70" w14:textId="77777777" w:rsidR="00014C0C" w:rsidRDefault="00014C0C">
      <w:pPr>
        <w:rPr>
          <w:rFonts w:ascii="GHEA Grapalat" w:hAnsi="GHEA Grapalat"/>
          <w:highlight w:val="yellow"/>
        </w:rPr>
      </w:pPr>
      <w:r>
        <w:rPr>
          <w:rFonts w:ascii="GHEA Grapalat" w:hAnsi="GHEA Grapalat"/>
          <w:highlight w:val="yellow"/>
        </w:rPr>
        <w:br w:type="page"/>
      </w:r>
    </w:p>
    <w:p w14:paraId="58DF814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16EBE8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609137E8"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E1AB5D1" w14:textId="77777777" w:rsidR="002A75B6" w:rsidRDefault="002A75B6" w:rsidP="002A75B6">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BDFA67"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03C155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C0B6EDD" w14:textId="77777777" w:rsidR="00014C0C" w:rsidRDefault="00014C0C">
      <w:pPr>
        <w:rPr>
          <w:rFonts w:ascii="GHEA Grapalat" w:hAnsi="GHEA Grapalat"/>
          <w:b/>
        </w:rPr>
      </w:pPr>
      <w:r>
        <w:rPr>
          <w:rFonts w:ascii="GHEA Grapalat" w:hAnsi="GHEA Grapalat"/>
          <w:b/>
        </w:rPr>
        <w:br w:type="page"/>
      </w:r>
    </w:p>
    <w:p w14:paraId="0DA9005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16A79DE" w14:textId="77777777" w:rsidTr="003D2146">
        <w:trPr>
          <w:jc w:val="center"/>
        </w:trPr>
        <w:tc>
          <w:tcPr>
            <w:tcW w:w="4536" w:type="dxa"/>
          </w:tcPr>
          <w:p w14:paraId="277E94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167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56DFD74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452A5E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B319A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EB34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0523AA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DA1014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4BA7D6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D2072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68296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709E31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58939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22B2DD" w14:textId="77777777" w:rsidR="00BB28C8" w:rsidRPr="009F3DC7" w:rsidRDefault="00BB28C8" w:rsidP="00BB28C8">
      <w:pPr>
        <w:widowControl w:val="0"/>
        <w:spacing w:after="160" w:line="360" w:lineRule="auto"/>
        <w:ind w:firstLine="567"/>
        <w:jc w:val="center"/>
        <w:rPr>
          <w:rFonts w:ascii="GHEA Grapalat" w:hAnsi="GHEA Grapalat"/>
          <w:b/>
        </w:rPr>
      </w:pPr>
    </w:p>
    <w:p w14:paraId="4434AC5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3C365C9" w14:textId="77777777" w:rsidR="00BB28C8" w:rsidRPr="009F3DC7" w:rsidRDefault="00BB28C8" w:rsidP="00BB28C8">
      <w:pPr>
        <w:widowControl w:val="0"/>
        <w:spacing w:after="160" w:line="360" w:lineRule="auto"/>
        <w:ind w:firstLine="567"/>
        <w:jc w:val="right"/>
        <w:rPr>
          <w:rFonts w:ascii="GHEA Grapalat" w:hAnsi="GHEA Grapalat"/>
          <w:i/>
        </w:rPr>
      </w:pPr>
    </w:p>
    <w:p w14:paraId="6A2498FF" w14:textId="1D477EA0"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1D5CD2" w:rsidRPr="001D5CD2">
        <w:t xml:space="preserve"> </w:t>
      </w:r>
      <w:r w:rsidR="006E7CE4">
        <w:rPr>
          <w:rFonts w:ascii="GHEA Grapalat" w:hAnsi="GHEA Grapalat"/>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r w:rsidR="001D5CD2" w:rsidRPr="001D5CD2">
        <w:rPr>
          <w:rFonts w:ascii="GHEA Grapalat" w:hAnsi="GHEA Grapalat"/>
        </w:rPr>
        <w:t xml:space="preserve"> </w:t>
      </w:r>
      <w:r w:rsidRPr="009F3DC7">
        <w:rPr>
          <w:rFonts w:ascii="GHEA Grapalat" w:hAnsi="GHEA Grapalat"/>
        </w:rPr>
        <w:t>"</w:t>
      </w:r>
    </w:p>
    <w:p w14:paraId="190E6BB2" w14:textId="77777777" w:rsidR="000A359E" w:rsidRDefault="000A359E" w:rsidP="00BB28C8">
      <w:pPr>
        <w:widowControl w:val="0"/>
        <w:spacing w:after="160" w:line="360" w:lineRule="auto"/>
        <w:ind w:firstLine="567"/>
        <w:jc w:val="center"/>
        <w:rPr>
          <w:rFonts w:ascii="Sylfaen" w:hAnsi="Sylfaen"/>
          <w:lang w:val="hy-AM"/>
        </w:rPr>
      </w:pPr>
    </w:p>
    <w:p w14:paraId="59464535" w14:textId="77777777" w:rsidR="000A359E" w:rsidRDefault="000A359E" w:rsidP="00BB28C8">
      <w:pPr>
        <w:widowControl w:val="0"/>
        <w:spacing w:after="160" w:line="360" w:lineRule="auto"/>
        <w:ind w:firstLine="567"/>
        <w:jc w:val="center"/>
        <w:rPr>
          <w:rFonts w:ascii="Sylfaen" w:hAnsi="Sylfaen"/>
          <w:lang w:val="hy-AM"/>
        </w:rPr>
      </w:pPr>
    </w:p>
    <w:p w14:paraId="77D9EF46" w14:textId="77777777" w:rsidR="000A359E" w:rsidRDefault="000A359E" w:rsidP="00BB28C8">
      <w:pPr>
        <w:widowControl w:val="0"/>
        <w:spacing w:after="160" w:line="360" w:lineRule="auto"/>
        <w:ind w:firstLine="567"/>
        <w:jc w:val="center"/>
        <w:rPr>
          <w:rFonts w:ascii="Sylfaen" w:hAnsi="Sylfaen"/>
          <w:lang w:val="hy-AM"/>
        </w:rPr>
      </w:pPr>
    </w:p>
    <w:p w14:paraId="7EBD3548" w14:textId="77777777" w:rsidR="000A359E" w:rsidRDefault="000A359E" w:rsidP="00BB28C8">
      <w:pPr>
        <w:widowControl w:val="0"/>
        <w:spacing w:after="160" w:line="360" w:lineRule="auto"/>
        <w:ind w:firstLine="567"/>
        <w:jc w:val="center"/>
        <w:rPr>
          <w:rFonts w:ascii="Sylfaen" w:hAnsi="Sylfaen"/>
          <w:lang w:val="hy-AM"/>
        </w:rPr>
      </w:pPr>
    </w:p>
    <w:p w14:paraId="3BB1F7E1" w14:textId="77777777" w:rsidR="000A359E" w:rsidRDefault="000A359E" w:rsidP="00BB28C8">
      <w:pPr>
        <w:widowControl w:val="0"/>
        <w:spacing w:after="160" w:line="360" w:lineRule="auto"/>
        <w:ind w:firstLine="567"/>
        <w:jc w:val="center"/>
        <w:rPr>
          <w:rFonts w:ascii="Sylfaen" w:hAnsi="Sylfaen"/>
          <w:lang w:val="hy-AM"/>
        </w:rPr>
      </w:pPr>
    </w:p>
    <w:p w14:paraId="357F3BCB" w14:textId="77777777" w:rsidR="000A359E" w:rsidRDefault="000A359E" w:rsidP="00BB28C8">
      <w:pPr>
        <w:widowControl w:val="0"/>
        <w:spacing w:after="160" w:line="360" w:lineRule="auto"/>
        <w:ind w:firstLine="567"/>
        <w:jc w:val="center"/>
        <w:rPr>
          <w:rFonts w:ascii="Sylfaen" w:hAnsi="Sylfaen"/>
          <w:lang w:val="hy-AM"/>
        </w:rPr>
      </w:pPr>
    </w:p>
    <w:p w14:paraId="6D25B867" w14:textId="77777777" w:rsidR="000A359E" w:rsidRPr="000A359E" w:rsidRDefault="000A359E" w:rsidP="00BB28C8">
      <w:pPr>
        <w:widowControl w:val="0"/>
        <w:spacing w:after="160" w:line="360" w:lineRule="auto"/>
        <w:ind w:firstLine="567"/>
        <w:jc w:val="center"/>
        <w:rPr>
          <w:rFonts w:ascii="Sylfaen" w:hAnsi="Sylfaen"/>
          <w:b/>
          <w:lang w:val="hy-AM"/>
        </w:rPr>
      </w:pPr>
    </w:p>
    <w:p w14:paraId="5B2049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0B32D2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ABBD8AB" w14:textId="77777777" w:rsidTr="003D2146">
        <w:trPr>
          <w:jc w:val="center"/>
        </w:trPr>
        <w:tc>
          <w:tcPr>
            <w:tcW w:w="4536" w:type="dxa"/>
          </w:tcPr>
          <w:p w14:paraId="74D7CCB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5D668D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D81FBE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EAA361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EA1AC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10FE0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8EE614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C16E1F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4E7C6A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373EB37" w14:textId="77777777" w:rsidR="00BB28C8" w:rsidRDefault="00BB28C8" w:rsidP="00BB28C8">
      <w:pPr>
        <w:widowControl w:val="0"/>
        <w:spacing w:after="160" w:line="360" w:lineRule="auto"/>
        <w:ind w:firstLine="567"/>
        <w:jc w:val="right"/>
        <w:rPr>
          <w:rFonts w:ascii="GHEA Grapalat" w:hAnsi="GHEA Grapalat"/>
          <w:i/>
        </w:rPr>
      </w:pPr>
    </w:p>
    <w:p w14:paraId="211387AE" w14:textId="77777777" w:rsidR="00BB28C8" w:rsidRDefault="00BB28C8" w:rsidP="00BB28C8">
      <w:pPr>
        <w:rPr>
          <w:rFonts w:ascii="GHEA Grapalat" w:hAnsi="GHEA Grapalat"/>
          <w:i/>
        </w:rPr>
      </w:pPr>
      <w:r>
        <w:rPr>
          <w:rFonts w:ascii="GHEA Grapalat" w:hAnsi="GHEA Grapalat"/>
          <w:i/>
        </w:rPr>
        <w:lastRenderedPageBreak/>
        <w:br w:type="page"/>
      </w:r>
    </w:p>
    <w:p w14:paraId="0548EA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966F32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B1B5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CA4182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E3FFB5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B18A1A5" w14:textId="77777777" w:rsidTr="003D2146">
        <w:trPr>
          <w:cantSplit/>
          <w:jc w:val="center"/>
        </w:trPr>
        <w:tc>
          <w:tcPr>
            <w:tcW w:w="816" w:type="dxa"/>
            <w:vMerge w:val="restart"/>
            <w:vAlign w:val="center"/>
          </w:tcPr>
          <w:p w14:paraId="779B258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5FAB67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E3766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3E7073D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30A40DFB" w14:textId="77777777" w:rsidTr="003D2146">
        <w:trPr>
          <w:cantSplit/>
          <w:trHeight w:val="586"/>
          <w:jc w:val="center"/>
        </w:trPr>
        <w:tc>
          <w:tcPr>
            <w:tcW w:w="816" w:type="dxa"/>
            <w:vMerge/>
            <w:vAlign w:val="center"/>
          </w:tcPr>
          <w:p w14:paraId="7AFE2D0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0412499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C9D52C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A7CCB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D5CD2" w:rsidRPr="009F3DC7" w14:paraId="0680D23B" w14:textId="77777777" w:rsidTr="003D2146">
        <w:trPr>
          <w:trHeight w:val="586"/>
          <w:jc w:val="center"/>
        </w:trPr>
        <w:tc>
          <w:tcPr>
            <w:tcW w:w="816" w:type="dxa"/>
            <w:vAlign w:val="center"/>
          </w:tcPr>
          <w:p w14:paraId="20B93618" w14:textId="77777777" w:rsidR="001D5CD2" w:rsidRPr="00517562" w:rsidRDefault="001D5CD2" w:rsidP="001D5CD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C5CFD5F" w14:textId="092D6F89" w:rsidR="001D5CD2" w:rsidRPr="00517562" w:rsidRDefault="006E7CE4" w:rsidP="001D5CD2">
            <w:pPr>
              <w:widowControl w:val="0"/>
              <w:spacing w:after="120"/>
              <w:rPr>
                <w:rFonts w:ascii="GHEA Grapalat" w:hAnsi="GHEA Grapalat"/>
                <w:sz w:val="20"/>
                <w:szCs w:val="20"/>
              </w:rPr>
            </w:pPr>
            <w:r>
              <w:rPr>
                <w:rFonts w:ascii="GHEA Grapalat" w:hAnsi="GHEA Grapalat"/>
                <w:sz w:val="20"/>
                <w:szCs w:val="20"/>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p>
        </w:tc>
        <w:tc>
          <w:tcPr>
            <w:tcW w:w="1216" w:type="dxa"/>
            <w:vAlign w:val="center"/>
          </w:tcPr>
          <w:p w14:paraId="167130BB" w14:textId="77777777" w:rsidR="001D5CD2" w:rsidRPr="00517562" w:rsidRDefault="001D5CD2" w:rsidP="001D5CD2">
            <w:pPr>
              <w:widowControl w:val="0"/>
              <w:spacing w:after="120"/>
              <w:jc w:val="center"/>
              <w:rPr>
                <w:rFonts w:ascii="GHEA Grapalat" w:hAnsi="GHEA Grapalat"/>
                <w:sz w:val="20"/>
                <w:szCs w:val="20"/>
              </w:rPr>
            </w:pPr>
            <w:r w:rsidRPr="001D5CD2">
              <w:rPr>
                <w:rFonts w:ascii="GHEA Grapalat" w:hAnsi="GHEA Grapalat"/>
                <w:sz w:val="20"/>
                <w:szCs w:val="20"/>
              </w:rPr>
              <w:t>С момента подписания договора</w:t>
            </w:r>
          </w:p>
        </w:tc>
        <w:tc>
          <w:tcPr>
            <w:tcW w:w="1440" w:type="dxa"/>
            <w:vAlign w:val="center"/>
          </w:tcPr>
          <w:p w14:paraId="0F673C4B" w14:textId="15F551B9" w:rsidR="001D5CD2" w:rsidRPr="00517562" w:rsidRDefault="003828B6" w:rsidP="001D5CD2">
            <w:pPr>
              <w:widowControl w:val="0"/>
              <w:spacing w:after="120"/>
              <w:rPr>
                <w:rFonts w:ascii="GHEA Grapalat" w:hAnsi="GHEA Grapalat"/>
                <w:sz w:val="20"/>
                <w:szCs w:val="20"/>
              </w:rPr>
            </w:pPr>
            <w:r>
              <w:rPr>
                <w:rFonts w:ascii="GHEA Grapalat" w:hAnsi="GHEA Grapalat"/>
                <w:sz w:val="20"/>
                <w:szCs w:val="20"/>
                <w:lang w:val="en-US"/>
              </w:rPr>
              <w:t>6</w:t>
            </w:r>
            <w:r w:rsidR="001D5CD2">
              <w:rPr>
                <w:rFonts w:ascii="GHEA Grapalat" w:hAnsi="GHEA Grapalat"/>
                <w:sz w:val="20"/>
                <w:szCs w:val="20"/>
              </w:rPr>
              <w:t>0 календарных дней</w:t>
            </w:r>
          </w:p>
        </w:tc>
      </w:tr>
      <w:tr w:rsidR="00BB28C8" w:rsidRPr="009F3DC7" w14:paraId="56858A92" w14:textId="77777777" w:rsidTr="003D2146">
        <w:trPr>
          <w:trHeight w:val="586"/>
          <w:jc w:val="center"/>
        </w:trPr>
        <w:tc>
          <w:tcPr>
            <w:tcW w:w="816" w:type="dxa"/>
            <w:vAlign w:val="center"/>
          </w:tcPr>
          <w:p w14:paraId="170DD1C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083505C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52A5D6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54E43A2" w14:textId="77777777" w:rsidR="00BB28C8" w:rsidRPr="00517562" w:rsidRDefault="00BB28C8" w:rsidP="003D2146">
            <w:pPr>
              <w:widowControl w:val="0"/>
              <w:spacing w:after="120"/>
              <w:rPr>
                <w:rFonts w:ascii="GHEA Grapalat" w:hAnsi="GHEA Grapalat"/>
                <w:sz w:val="20"/>
                <w:szCs w:val="20"/>
              </w:rPr>
            </w:pPr>
          </w:p>
        </w:tc>
      </w:tr>
      <w:tr w:rsidR="00BB28C8" w:rsidRPr="009F3DC7" w14:paraId="116A73AA" w14:textId="77777777" w:rsidTr="003D2146">
        <w:trPr>
          <w:trHeight w:val="586"/>
          <w:jc w:val="center"/>
        </w:trPr>
        <w:tc>
          <w:tcPr>
            <w:tcW w:w="816" w:type="dxa"/>
            <w:vAlign w:val="center"/>
          </w:tcPr>
          <w:p w14:paraId="5C21F27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1D5F502B"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C93370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6B38E64" w14:textId="77777777" w:rsidR="00BB28C8" w:rsidRPr="00517562" w:rsidRDefault="00BB28C8" w:rsidP="003D2146">
            <w:pPr>
              <w:widowControl w:val="0"/>
              <w:spacing w:after="120"/>
              <w:rPr>
                <w:rFonts w:ascii="GHEA Grapalat" w:hAnsi="GHEA Grapalat"/>
                <w:sz w:val="20"/>
                <w:szCs w:val="20"/>
              </w:rPr>
            </w:pPr>
          </w:p>
        </w:tc>
      </w:tr>
      <w:tr w:rsidR="00BB28C8" w:rsidRPr="009F3DC7" w14:paraId="5C7DCF75" w14:textId="77777777" w:rsidTr="003D2146">
        <w:trPr>
          <w:trHeight w:val="586"/>
          <w:jc w:val="center"/>
        </w:trPr>
        <w:tc>
          <w:tcPr>
            <w:tcW w:w="816" w:type="dxa"/>
            <w:vAlign w:val="center"/>
          </w:tcPr>
          <w:p w14:paraId="3BE3F2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32D596B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70344B7"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3700BB3" w14:textId="77777777" w:rsidR="00BB28C8" w:rsidRPr="00517562" w:rsidRDefault="00BB28C8" w:rsidP="003D2146">
            <w:pPr>
              <w:widowControl w:val="0"/>
              <w:spacing w:after="120"/>
              <w:rPr>
                <w:rFonts w:ascii="GHEA Grapalat" w:hAnsi="GHEA Grapalat"/>
                <w:sz w:val="20"/>
                <w:szCs w:val="20"/>
              </w:rPr>
            </w:pPr>
          </w:p>
        </w:tc>
      </w:tr>
      <w:tr w:rsidR="00BB28C8" w:rsidRPr="009F3DC7" w14:paraId="4C8D3E17" w14:textId="77777777" w:rsidTr="003D2146">
        <w:trPr>
          <w:trHeight w:val="586"/>
          <w:jc w:val="center"/>
        </w:trPr>
        <w:tc>
          <w:tcPr>
            <w:tcW w:w="816" w:type="dxa"/>
            <w:vAlign w:val="center"/>
          </w:tcPr>
          <w:p w14:paraId="618C97E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69ABDE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179D74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A438D37" w14:textId="77777777" w:rsidR="00BB28C8" w:rsidRPr="00517562" w:rsidRDefault="00BB28C8" w:rsidP="003D2146">
            <w:pPr>
              <w:widowControl w:val="0"/>
              <w:spacing w:after="120"/>
              <w:rPr>
                <w:rFonts w:ascii="GHEA Grapalat" w:hAnsi="GHEA Grapalat"/>
                <w:sz w:val="20"/>
                <w:szCs w:val="20"/>
              </w:rPr>
            </w:pPr>
          </w:p>
        </w:tc>
      </w:tr>
      <w:tr w:rsidR="00BB28C8" w:rsidRPr="009F3DC7" w14:paraId="068C4024" w14:textId="77777777" w:rsidTr="003D2146">
        <w:trPr>
          <w:trHeight w:val="586"/>
          <w:jc w:val="center"/>
        </w:trPr>
        <w:tc>
          <w:tcPr>
            <w:tcW w:w="816" w:type="dxa"/>
            <w:vAlign w:val="center"/>
          </w:tcPr>
          <w:p w14:paraId="6193C5C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D166F4D"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0B8D64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E0164FE" w14:textId="77777777" w:rsidR="00BB28C8" w:rsidRPr="00517562" w:rsidRDefault="00BB28C8" w:rsidP="003D2146">
            <w:pPr>
              <w:widowControl w:val="0"/>
              <w:spacing w:after="120"/>
              <w:rPr>
                <w:rFonts w:ascii="GHEA Grapalat" w:hAnsi="GHEA Grapalat"/>
                <w:sz w:val="20"/>
                <w:szCs w:val="20"/>
              </w:rPr>
            </w:pPr>
          </w:p>
        </w:tc>
      </w:tr>
      <w:tr w:rsidR="00BB28C8" w:rsidRPr="009F3DC7" w14:paraId="22E76657" w14:textId="77777777" w:rsidTr="003D2146">
        <w:trPr>
          <w:cantSplit/>
          <w:trHeight w:val="586"/>
          <w:jc w:val="center"/>
        </w:trPr>
        <w:tc>
          <w:tcPr>
            <w:tcW w:w="5778" w:type="dxa"/>
            <w:gridSpan w:val="2"/>
            <w:vAlign w:val="center"/>
          </w:tcPr>
          <w:p w14:paraId="4D854CB7"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DDCE5B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E648FA4" w14:textId="77777777" w:rsidR="00BB28C8" w:rsidRPr="00517562" w:rsidRDefault="00BB28C8" w:rsidP="003D2146">
            <w:pPr>
              <w:widowControl w:val="0"/>
              <w:spacing w:after="120"/>
              <w:jc w:val="center"/>
              <w:rPr>
                <w:rFonts w:ascii="GHEA Grapalat" w:hAnsi="GHEA Grapalat"/>
                <w:b/>
                <w:sz w:val="20"/>
                <w:szCs w:val="20"/>
              </w:rPr>
            </w:pPr>
          </w:p>
        </w:tc>
      </w:tr>
    </w:tbl>
    <w:p w14:paraId="224DD07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85DE18" w14:textId="77777777" w:rsidTr="003D2146">
        <w:trPr>
          <w:jc w:val="center"/>
        </w:trPr>
        <w:tc>
          <w:tcPr>
            <w:tcW w:w="4536" w:type="dxa"/>
          </w:tcPr>
          <w:p w14:paraId="1E43ACF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550497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420299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0E920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A8D34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62BF86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E5F3A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C1B5F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6DE20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5A6229A"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18A264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BEBD58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16A699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A609FE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7E2BAD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602732E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B902744" w14:textId="77777777" w:rsidTr="003D2146">
        <w:trPr>
          <w:jc w:val="center"/>
        </w:trPr>
        <w:tc>
          <w:tcPr>
            <w:tcW w:w="10955" w:type="dxa"/>
            <w:gridSpan w:val="16"/>
          </w:tcPr>
          <w:p w14:paraId="5AD8D5D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CE896E" w14:textId="77777777" w:rsidTr="003D2146">
        <w:trPr>
          <w:jc w:val="center"/>
        </w:trPr>
        <w:tc>
          <w:tcPr>
            <w:tcW w:w="1259" w:type="dxa"/>
            <w:vAlign w:val="center"/>
          </w:tcPr>
          <w:p w14:paraId="743F423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9DBB15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C2E1D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32B17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14:paraId="793B5BA6" w14:textId="77777777" w:rsidTr="003D2146">
        <w:trPr>
          <w:cantSplit/>
          <w:trHeight w:val="1134"/>
          <w:jc w:val="center"/>
        </w:trPr>
        <w:tc>
          <w:tcPr>
            <w:tcW w:w="1259" w:type="dxa"/>
          </w:tcPr>
          <w:p w14:paraId="657B161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E0AE44B"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2E4E1B8"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1B42C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828AAD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DD9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904EC8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CF315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47C0A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59BD0D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5A6F8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19956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2AB23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A6E1AD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D09BD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9C9AE9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828B6" w:rsidRPr="00685FDC" w14:paraId="7EACFE85" w14:textId="77777777" w:rsidTr="00F37B48">
        <w:trPr>
          <w:cantSplit/>
          <w:trHeight w:val="1134"/>
          <w:jc w:val="center"/>
        </w:trPr>
        <w:tc>
          <w:tcPr>
            <w:tcW w:w="1259" w:type="dxa"/>
            <w:vAlign w:val="center"/>
          </w:tcPr>
          <w:p w14:paraId="7537E11E" w14:textId="77777777" w:rsidR="003828B6" w:rsidRPr="0093002B" w:rsidRDefault="003828B6" w:rsidP="003828B6">
            <w:pPr>
              <w:jc w:val="center"/>
              <w:rPr>
                <w:rFonts w:ascii="GHEA Grapalat" w:hAnsi="GHEA Grapalat"/>
                <w:sz w:val="20"/>
                <w:lang w:val="es-ES"/>
              </w:rPr>
            </w:pPr>
            <w:r>
              <w:rPr>
                <w:rFonts w:ascii="GHEA Grapalat" w:hAnsi="GHEA Grapalat"/>
                <w:sz w:val="20"/>
                <w:lang w:val="es-ES"/>
              </w:rPr>
              <w:lastRenderedPageBreak/>
              <w:t>1</w:t>
            </w:r>
          </w:p>
        </w:tc>
        <w:tc>
          <w:tcPr>
            <w:tcW w:w="1238" w:type="dxa"/>
            <w:vAlign w:val="center"/>
          </w:tcPr>
          <w:p w14:paraId="7BC438CD" w14:textId="1B8AAD92" w:rsidR="003828B6" w:rsidRPr="0093002B" w:rsidRDefault="003828B6" w:rsidP="003828B6">
            <w:pPr>
              <w:jc w:val="center"/>
              <w:rPr>
                <w:rFonts w:ascii="GHEA Grapalat" w:hAnsi="GHEA Grapalat"/>
                <w:sz w:val="20"/>
                <w:lang w:val="es-ES"/>
              </w:rPr>
            </w:pPr>
            <w:r w:rsidRPr="0017213E">
              <w:rPr>
                <w:rFonts w:ascii="GHEA Grapalat" w:hAnsi="GHEA Grapalat"/>
                <w:sz w:val="16"/>
                <w:szCs w:val="16"/>
                <w:lang w:val="hy-AM"/>
              </w:rPr>
              <w:t>45241170</w:t>
            </w:r>
            <w:r>
              <w:rPr>
                <w:rFonts w:ascii="GHEA Grapalat" w:hAnsi="GHEA Grapalat"/>
                <w:sz w:val="16"/>
                <w:szCs w:val="16"/>
                <w:lang w:val="hy-AM"/>
              </w:rPr>
              <w:t>/7</w:t>
            </w:r>
          </w:p>
        </w:tc>
        <w:tc>
          <w:tcPr>
            <w:tcW w:w="1019" w:type="dxa"/>
            <w:vAlign w:val="center"/>
          </w:tcPr>
          <w:p w14:paraId="31C408E2" w14:textId="735C31A5" w:rsidR="003828B6" w:rsidRPr="00517562" w:rsidRDefault="003828B6" w:rsidP="003828B6">
            <w:pPr>
              <w:widowControl w:val="0"/>
              <w:spacing w:after="120"/>
              <w:rPr>
                <w:rFonts w:ascii="GHEA Grapalat" w:hAnsi="GHEA Grapalat"/>
                <w:sz w:val="20"/>
                <w:szCs w:val="20"/>
              </w:rPr>
            </w:pPr>
            <w:r>
              <w:rPr>
                <w:rFonts w:ascii="GHEA Grapalat" w:hAnsi="GHEA Grapalat"/>
                <w:sz w:val="20"/>
                <w:szCs w:val="20"/>
              </w:rPr>
              <w:t>Работы по реконструкции внутренней сети питьевого водопровода на 5-й улице А-2 и 10-й улице А-2 поселка Личк общины Мартуни Гегаркуникской области Республики Армения</w:t>
            </w:r>
          </w:p>
        </w:tc>
        <w:tc>
          <w:tcPr>
            <w:tcW w:w="582" w:type="dxa"/>
            <w:vAlign w:val="center"/>
          </w:tcPr>
          <w:p w14:paraId="48959C0B" w14:textId="4AB3BF1A" w:rsidR="003828B6" w:rsidRPr="00D34A0A" w:rsidRDefault="003828B6" w:rsidP="003828B6">
            <w:pPr>
              <w:jc w:val="center"/>
              <w:rPr>
                <w:rFonts w:ascii="GHEA Grapalat" w:hAnsi="GHEA Grapalat"/>
                <w:sz w:val="18"/>
                <w:szCs w:val="18"/>
                <w:lang w:val="pt-BR"/>
              </w:rPr>
            </w:pPr>
            <w:r w:rsidRPr="00D34A0A">
              <w:rPr>
                <w:rFonts w:ascii="GHEA Grapalat" w:hAnsi="GHEA Grapalat"/>
                <w:sz w:val="18"/>
                <w:szCs w:val="18"/>
                <w:lang w:val="pt-BR"/>
              </w:rPr>
              <w:t>... %</w:t>
            </w:r>
          </w:p>
        </w:tc>
        <w:tc>
          <w:tcPr>
            <w:tcW w:w="700" w:type="dxa"/>
            <w:vAlign w:val="center"/>
          </w:tcPr>
          <w:p w14:paraId="2E9038F3" w14:textId="48C7DAE6" w:rsidR="003828B6" w:rsidRPr="00D34A0A" w:rsidRDefault="003828B6" w:rsidP="003828B6">
            <w:pPr>
              <w:jc w:val="center"/>
              <w:rPr>
                <w:rFonts w:ascii="GHEA Grapalat" w:hAnsi="GHEA Grapalat"/>
                <w:sz w:val="18"/>
                <w:szCs w:val="18"/>
                <w:lang w:val="pt-BR"/>
              </w:rPr>
            </w:pPr>
            <w:r w:rsidRPr="00D34A0A">
              <w:rPr>
                <w:rFonts w:ascii="GHEA Grapalat" w:hAnsi="GHEA Grapalat"/>
                <w:sz w:val="18"/>
                <w:szCs w:val="18"/>
                <w:lang w:val="pt-BR"/>
              </w:rPr>
              <w:t>... %</w:t>
            </w:r>
          </w:p>
        </w:tc>
        <w:tc>
          <w:tcPr>
            <w:tcW w:w="431" w:type="dxa"/>
            <w:vAlign w:val="center"/>
          </w:tcPr>
          <w:p w14:paraId="6DE58BC8" w14:textId="57B0110D"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556" w:type="dxa"/>
            <w:vAlign w:val="center"/>
          </w:tcPr>
          <w:p w14:paraId="1A3058C4" w14:textId="2AB0EBA7"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36" w:type="dxa"/>
            <w:vAlign w:val="center"/>
          </w:tcPr>
          <w:p w14:paraId="4BCA1A43" w14:textId="0CA745A1"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515" w:type="dxa"/>
            <w:vAlign w:val="center"/>
          </w:tcPr>
          <w:p w14:paraId="235E6BFC" w14:textId="575E6713"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77" w:type="dxa"/>
            <w:vAlign w:val="center"/>
          </w:tcPr>
          <w:p w14:paraId="78616EBF" w14:textId="68C35012"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531" w:type="dxa"/>
            <w:vAlign w:val="center"/>
          </w:tcPr>
          <w:p w14:paraId="4CE28B2C" w14:textId="679605FD"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729" w:type="dxa"/>
            <w:vAlign w:val="center"/>
          </w:tcPr>
          <w:p w14:paraId="2A020581" w14:textId="57635748"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663" w:type="dxa"/>
            <w:vAlign w:val="center"/>
          </w:tcPr>
          <w:p w14:paraId="2A99FCA2" w14:textId="5560354D"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100 %</w:t>
            </w:r>
          </w:p>
        </w:tc>
        <w:tc>
          <w:tcPr>
            <w:tcW w:w="594" w:type="dxa"/>
            <w:vAlign w:val="center"/>
          </w:tcPr>
          <w:p w14:paraId="707D935D" w14:textId="2F305109"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100 %</w:t>
            </w:r>
          </w:p>
        </w:tc>
        <w:tc>
          <w:tcPr>
            <w:tcW w:w="644" w:type="dxa"/>
            <w:vAlign w:val="center"/>
          </w:tcPr>
          <w:p w14:paraId="1C8B3FB0" w14:textId="2E29F627" w:rsidR="003828B6" w:rsidRPr="00D34A0A" w:rsidRDefault="003828B6" w:rsidP="003828B6">
            <w:pPr>
              <w:jc w:val="center"/>
              <w:rPr>
                <w:rFonts w:ascii="GHEA Grapalat" w:hAnsi="GHEA Grapalat" w:cs="Arial"/>
                <w:sz w:val="18"/>
                <w:szCs w:val="18"/>
                <w:lang w:val="pt-BR"/>
              </w:rPr>
            </w:pPr>
            <w:r w:rsidRPr="00D34A0A">
              <w:rPr>
                <w:rFonts w:ascii="GHEA Grapalat" w:hAnsi="GHEA Grapalat"/>
                <w:sz w:val="18"/>
                <w:szCs w:val="18"/>
                <w:lang w:val="pt-BR"/>
              </w:rPr>
              <w:t>100 %</w:t>
            </w:r>
          </w:p>
        </w:tc>
        <w:tc>
          <w:tcPr>
            <w:tcW w:w="581" w:type="dxa"/>
            <w:vAlign w:val="center"/>
          </w:tcPr>
          <w:p w14:paraId="251701CE" w14:textId="798C3D23" w:rsidR="003828B6" w:rsidRPr="00BE2B4A" w:rsidRDefault="003828B6" w:rsidP="003828B6">
            <w:pPr>
              <w:jc w:val="center"/>
              <w:rPr>
                <w:rFonts w:ascii="GHEA Grapalat" w:hAnsi="GHEA Grapalat"/>
                <w:b/>
                <w:bCs/>
                <w:lang w:val="pt-BR"/>
              </w:rPr>
            </w:pPr>
            <w:r w:rsidRPr="00BE2B4A">
              <w:rPr>
                <w:rFonts w:ascii="GHEA Grapalat" w:hAnsi="GHEA Grapalat"/>
                <w:b/>
                <w:bCs/>
                <w:sz w:val="20"/>
                <w:lang w:val="pt-BR"/>
              </w:rPr>
              <w:t>100 %</w:t>
            </w:r>
          </w:p>
        </w:tc>
      </w:tr>
    </w:tbl>
    <w:p w14:paraId="4DAD277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27561CB" w14:textId="77777777" w:rsidTr="003D2146">
        <w:trPr>
          <w:jc w:val="center"/>
        </w:trPr>
        <w:tc>
          <w:tcPr>
            <w:tcW w:w="4536" w:type="dxa"/>
          </w:tcPr>
          <w:p w14:paraId="06D07A9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FAE13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9E10C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7F7A04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9DC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1CDE1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247BED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571802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E4EDC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C358D60"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3D7D73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C662E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CD15B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19E3CA4" w14:textId="77777777" w:rsidTr="003D2146">
        <w:trPr>
          <w:tblCellSpacing w:w="7" w:type="dxa"/>
          <w:jc w:val="center"/>
        </w:trPr>
        <w:tc>
          <w:tcPr>
            <w:tcW w:w="0" w:type="auto"/>
            <w:vAlign w:val="center"/>
          </w:tcPr>
          <w:p w14:paraId="47C76A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845A4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2C0BF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77172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47B7A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85D2C6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97C4D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0AC32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922859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6C26C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C19A01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E1EE0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E8939B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1780F0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5E5489A"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81EF33F"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76666D4F"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7C5D1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80C430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97521B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D9A403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19E71A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67B985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9F1BD72" w14:textId="77777777" w:rsidTr="003D2146">
        <w:trPr>
          <w:trHeight w:val="345"/>
          <w:jc w:val="center"/>
        </w:trPr>
        <w:tc>
          <w:tcPr>
            <w:tcW w:w="379" w:type="dxa"/>
            <w:vMerge w:val="restart"/>
            <w:vAlign w:val="center"/>
          </w:tcPr>
          <w:p w14:paraId="5E903F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ECF18A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62C007" w14:textId="77777777" w:rsidTr="003D2146">
        <w:trPr>
          <w:trHeight w:val="152"/>
          <w:jc w:val="center"/>
        </w:trPr>
        <w:tc>
          <w:tcPr>
            <w:tcW w:w="379" w:type="dxa"/>
            <w:vMerge/>
          </w:tcPr>
          <w:p w14:paraId="59FDA52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2B5310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C273A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7ECDFD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55356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791B02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C4E21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7B5C8B8" w14:textId="77777777" w:rsidTr="003D2146">
        <w:trPr>
          <w:trHeight w:val="152"/>
          <w:jc w:val="center"/>
        </w:trPr>
        <w:tc>
          <w:tcPr>
            <w:tcW w:w="379" w:type="dxa"/>
            <w:vMerge/>
            <w:tcBorders>
              <w:bottom w:val="single" w:sz="4" w:space="0" w:color="auto"/>
            </w:tcBorders>
          </w:tcPr>
          <w:p w14:paraId="736DC52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55323A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2F24A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428828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12361A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66763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6D23CC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0A7270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3524F3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CB14CC" w14:textId="77777777" w:rsidTr="003D2146">
        <w:trPr>
          <w:trHeight w:val="515"/>
          <w:jc w:val="center"/>
        </w:trPr>
        <w:tc>
          <w:tcPr>
            <w:tcW w:w="379" w:type="dxa"/>
            <w:vAlign w:val="center"/>
          </w:tcPr>
          <w:p w14:paraId="43E22F9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74840D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9EB7C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A01D3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327A00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23372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AB9B4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5960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CCAAF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1AE1513" w14:textId="77777777" w:rsidTr="003D2146">
        <w:trPr>
          <w:trHeight w:val="515"/>
          <w:jc w:val="center"/>
        </w:trPr>
        <w:tc>
          <w:tcPr>
            <w:tcW w:w="379" w:type="dxa"/>
          </w:tcPr>
          <w:p w14:paraId="27E9B4E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BCD866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6AA66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22930B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3F3F7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2718C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93611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A38982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83203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E6B53D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67B519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F4FCF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9C246CF" w14:textId="77777777" w:rsidTr="003D2146">
        <w:trPr>
          <w:trHeight w:val="266"/>
          <w:tblCellSpacing w:w="7" w:type="dxa"/>
          <w:jc w:val="center"/>
        </w:trPr>
        <w:tc>
          <w:tcPr>
            <w:tcW w:w="0" w:type="auto"/>
            <w:vAlign w:val="center"/>
          </w:tcPr>
          <w:p w14:paraId="38989E8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205F6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956C5" w14:textId="77777777" w:rsidTr="003D2146">
        <w:trPr>
          <w:trHeight w:val="473"/>
          <w:tblCellSpacing w:w="7" w:type="dxa"/>
          <w:jc w:val="center"/>
        </w:trPr>
        <w:tc>
          <w:tcPr>
            <w:tcW w:w="0" w:type="auto"/>
            <w:vAlign w:val="center"/>
          </w:tcPr>
          <w:p w14:paraId="3D2355F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FA55AE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9DA4B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BC4D4E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A32EF21" w14:textId="77777777" w:rsidTr="003D2146">
        <w:trPr>
          <w:trHeight w:val="503"/>
          <w:tblCellSpacing w:w="7" w:type="dxa"/>
          <w:jc w:val="center"/>
        </w:trPr>
        <w:tc>
          <w:tcPr>
            <w:tcW w:w="0" w:type="auto"/>
            <w:vAlign w:val="center"/>
          </w:tcPr>
          <w:p w14:paraId="71F2B92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7B5009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5E4F71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779A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85B663F" w14:textId="77777777" w:rsidTr="003D2146">
        <w:trPr>
          <w:trHeight w:val="281"/>
          <w:tblCellSpacing w:w="7" w:type="dxa"/>
          <w:jc w:val="center"/>
        </w:trPr>
        <w:tc>
          <w:tcPr>
            <w:tcW w:w="0" w:type="auto"/>
            <w:vAlign w:val="center"/>
          </w:tcPr>
          <w:p w14:paraId="0F0CC1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77180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56E5E1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61D9FEE" w14:textId="77777777" w:rsidR="00BB28C8" w:rsidRDefault="00BB28C8" w:rsidP="00BB28C8">
      <w:pPr>
        <w:rPr>
          <w:rFonts w:ascii="GHEA Grapalat" w:hAnsi="GHEA Grapalat" w:cs="Sylfaen"/>
          <w:b/>
        </w:rPr>
      </w:pPr>
      <w:r>
        <w:rPr>
          <w:rFonts w:ascii="GHEA Grapalat" w:hAnsi="GHEA Grapalat" w:cs="Sylfaen"/>
          <w:b/>
        </w:rPr>
        <w:br w:type="page"/>
      </w:r>
    </w:p>
    <w:p w14:paraId="298D51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D6AD5D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9A271D" w14:textId="77777777" w:rsidR="00BB28C8" w:rsidRPr="009F3DC7" w:rsidRDefault="00BB28C8" w:rsidP="00BB28C8">
      <w:pPr>
        <w:widowControl w:val="0"/>
        <w:spacing w:after="160" w:line="360" w:lineRule="auto"/>
        <w:jc w:val="center"/>
        <w:rPr>
          <w:rFonts w:ascii="GHEA Grapalat" w:hAnsi="GHEA Grapalat" w:cs="Sylfaen"/>
        </w:rPr>
      </w:pPr>
    </w:p>
    <w:p w14:paraId="12DB8277"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A28DDA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CCD3CD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8A4F6A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B963A21"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D40F44E"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E938F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13B336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2F977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D267A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DE04191"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42A310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40633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9F7B1E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A7DEC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19DD6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4F3D8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00E92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71581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D4C59E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521783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53755B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7D67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BBB06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06C48F2" w14:textId="77777777" w:rsidR="00BB28C8" w:rsidRPr="00C8328C" w:rsidRDefault="00BB28C8" w:rsidP="003D2146">
            <w:pPr>
              <w:widowControl w:val="0"/>
              <w:spacing w:after="120"/>
              <w:rPr>
                <w:rFonts w:ascii="GHEA Grapalat" w:hAnsi="GHEA Grapalat" w:cs="Sylfaen"/>
                <w:sz w:val="16"/>
                <w:szCs w:val="16"/>
              </w:rPr>
            </w:pPr>
          </w:p>
        </w:tc>
      </w:tr>
    </w:tbl>
    <w:p w14:paraId="06E0133E"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D4EE91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7521B8F" w14:textId="77777777" w:rsidR="00BB28C8" w:rsidRDefault="00BB28C8" w:rsidP="00BB28C8">
      <w:pPr>
        <w:rPr>
          <w:rFonts w:ascii="GHEA Grapalat" w:hAnsi="GHEA Grapalat"/>
        </w:rPr>
      </w:pPr>
      <w:r>
        <w:rPr>
          <w:rFonts w:ascii="GHEA Grapalat" w:hAnsi="GHEA Grapalat"/>
        </w:rPr>
        <w:br w:type="page"/>
      </w:r>
    </w:p>
    <w:p w14:paraId="63F819DC"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004EFC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D0CADBD" w14:textId="77777777" w:rsidTr="003D2146">
        <w:tc>
          <w:tcPr>
            <w:tcW w:w="4785" w:type="dxa"/>
          </w:tcPr>
          <w:p w14:paraId="186E88F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38A55D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721D2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6D6284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BCC714B" w14:textId="77777777" w:rsidTr="003D2146">
        <w:trPr>
          <w:tblCellSpacing w:w="7" w:type="dxa"/>
          <w:jc w:val="center"/>
        </w:trPr>
        <w:tc>
          <w:tcPr>
            <w:tcW w:w="0" w:type="auto"/>
            <w:vAlign w:val="center"/>
          </w:tcPr>
          <w:p w14:paraId="60D513F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96C16E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2B7F89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6C843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43D180F" w14:textId="77777777" w:rsidTr="003D2146">
        <w:trPr>
          <w:tblCellSpacing w:w="7" w:type="dxa"/>
          <w:jc w:val="center"/>
        </w:trPr>
        <w:tc>
          <w:tcPr>
            <w:tcW w:w="0" w:type="auto"/>
            <w:vAlign w:val="center"/>
          </w:tcPr>
          <w:p w14:paraId="0D231A6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B9625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0FEC44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BBB5E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6D0CE7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38C9A78"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40ECA22" w14:textId="77777777" w:rsidR="008D352C" w:rsidRDefault="008D352C" w:rsidP="00BB28C8">
      <w:pPr>
        <w:widowControl w:val="0"/>
        <w:spacing w:after="160"/>
        <w:ind w:left="-142" w:firstLine="142"/>
        <w:jc w:val="both"/>
        <w:rPr>
          <w:rFonts w:ascii="GHEA Grapalat" w:hAnsi="GHEA Grapalat"/>
          <w:i/>
        </w:rPr>
      </w:pPr>
    </w:p>
    <w:p w14:paraId="466D3A57" w14:textId="77777777" w:rsidR="00FC44B8" w:rsidRDefault="00FC44B8" w:rsidP="00BB28C8">
      <w:pPr>
        <w:widowControl w:val="0"/>
        <w:spacing w:after="160"/>
        <w:ind w:left="-142" w:firstLine="142"/>
        <w:jc w:val="both"/>
        <w:rPr>
          <w:rFonts w:ascii="GHEA Grapalat" w:hAnsi="GHEA Grapalat"/>
          <w:i/>
        </w:rPr>
      </w:pPr>
    </w:p>
    <w:p w14:paraId="6763FA17" w14:textId="77777777" w:rsidR="00FC44B8" w:rsidRDefault="00FC44B8" w:rsidP="00BB28C8">
      <w:pPr>
        <w:widowControl w:val="0"/>
        <w:spacing w:after="160"/>
        <w:ind w:left="-142" w:firstLine="142"/>
        <w:jc w:val="both"/>
        <w:rPr>
          <w:rFonts w:ascii="GHEA Grapalat" w:hAnsi="GHEA Grapalat"/>
          <w:i/>
        </w:rPr>
      </w:pPr>
    </w:p>
    <w:p w14:paraId="017E2012" w14:textId="77777777" w:rsidR="00FC44B8" w:rsidRDefault="00FC44B8" w:rsidP="00BB28C8">
      <w:pPr>
        <w:widowControl w:val="0"/>
        <w:spacing w:after="160"/>
        <w:ind w:left="-142" w:firstLine="142"/>
        <w:jc w:val="both"/>
        <w:rPr>
          <w:rFonts w:ascii="GHEA Grapalat" w:hAnsi="GHEA Grapalat"/>
          <w:i/>
        </w:rPr>
      </w:pPr>
    </w:p>
    <w:p w14:paraId="5EA1129A" w14:textId="77777777" w:rsidR="00FC44B8" w:rsidRDefault="00FC44B8" w:rsidP="00BB28C8">
      <w:pPr>
        <w:widowControl w:val="0"/>
        <w:spacing w:after="160"/>
        <w:ind w:left="-142" w:firstLine="142"/>
        <w:jc w:val="both"/>
        <w:rPr>
          <w:rFonts w:ascii="GHEA Grapalat" w:hAnsi="GHEA Grapalat"/>
          <w:i/>
        </w:rPr>
      </w:pPr>
    </w:p>
    <w:p w14:paraId="64538366" w14:textId="77777777" w:rsidR="00FC44B8" w:rsidRDefault="00FC44B8" w:rsidP="00BB28C8">
      <w:pPr>
        <w:widowControl w:val="0"/>
        <w:spacing w:after="160"/>
        <w:ind w:left="-142" w:firstLine="142"/>
        <w:jc w:val="both"/>
        <w:rPr>
          <w:rFonts w:ascii="GHEA Grapalat" w:hAnsi="GHEA Grapalat"/>
          <w:i/>
        </w:rPr>
      </w:pPr>
    </w:p>
    <w:p w14:paraId="72E4C31B" w14:textId="77777777" w:rsidR="00FC44B8" w:rsidRDefault="00FC44B8" w:rsidP="00BB28C8">
      <w:pPr>
        <w:widowControl w:val="0"/>
        <w:spacing w:after="160"/>
        <w:ind w:left="-142" w:firstLine="142"/>
        <w:jc w:val="both"/>
        <w:rPr>
          <w:rFonts w:ascii="GHEA Grapalat" w:hAnsi="GHEA Grapalat"/>
          <w:i/>
        </w:rPr>
      </w:pPr>
    </w:p>
    <w:p w14:paraId="4D1DE7F5" w14:textId="77777777" w:rsidR="00FC44B8" w:rsidRDefault="00FC44B8" w:rsidP="00BB28C8">
      <w:pPr>
        <w:widowControl w:val="0"/>
        <w:spacing w:after="160"/>
        <w:ind w:left="-142" w:firstLine="142"/>
        <w:jc w:val="both"/>
        <w:rPr>
          <w:rFonts w:ascii="GHEA Grapalat" w:hAnsi="GHEA Grapalat"/>
          <w:i/>
        </w:rPr>
      </w:pPr>
    </w:p>
    <w:p w14:paraId="0F58734E" w14:textId="77777777" w:rsidR="00FC44B8" w:rsidRDefault="00FC44B8" w:rsidP="00BB28C8">
      <w:pPr>
        <w:widowControl w:val="0"/>
        <w:spacing w:after="160"/>
        <w:ind w:left="-142" w:firstLine="142"/>
        <w:jc w:val="both"/>
        <w:rPr>
          <w:rFonts w:ascii="GHEA Grapalat" w:hAnsi="GHEA Grapalat"/>
          <w:i/>
        </w:rPr>
      </w:pPr>
    </w:p>
    <w:p w14:paraId="4F4C2DE2" w14:textId="77777777" w:rsidR="00FC44B8" w:rsidRDefault="00FC44B8" w:rsidP="00BB28C8">
      <w:pPr>
        <w:widowControl w:val="0"/>
        <w:spacing w:after="160"/>
        <w:ind w:left="-142" w:firstLine="142"/>
        <w:jc w:val="both"/>
        <w:rPr>
          <w:rFonts w:ascii="GHEA Grapalat" w:hAnsi="GHEA Grapalat"/>
          <w:i/>
        </w:rPr>
      </w:pPr>
    </w:p>
    <w:p w14:paraId="388919EF" w14:textId="77777777" w:rsidR="00FC44B8" w:rsidRDefault="00FC44B8" w:rsidP="00BB28C8">
      <w:pPr>
        <w:widowControl w:val="0"/>
        <w:spacing w:after="160"/>
        <w:ind w:left="-142" w:firstLine="142"/>
        <w:jc w:val="both"/>
        <w:rPr>
          <w:rFonts w:ascii="GHEA Grapalat" w:hAnsi="GHEA Grapalat"/>
          <w:i/>
        </w:rPr>
      </w:pPr>
    </w:p>
    <w:p w14:paraId="7EB4AFB3" w14:textId="77777777" w:rsidR="00FC44B8" w:rsidRDefault="00FC44B8" w:rsidP="00BB28C8">
      <w:pPr>
        <w:widowControl w:val="0"/>
        <w:spacing w:after="160"/>
        <w:ind w:left="-142" w:firstLine="142"/>
        <w:jc w:val="both"/>
        <w:rPr>
          <w:rFonts w:ascii="GHEA Grapalat" w:hAnsi="GHEA Grapalat"/>
          <w:i/>
        </w:rPr>
      </w:pPr>
    </w:p>
    <w:p w14:paraId="74C569F9" w14:textId="77777777" w:rsidR="00FC44B8" w:rsidRDefault="00FC44B8" w:rsidP="00BB28C8">
      <w:pPr>
        <w:widowControl w:val="0"/>
        <w:spacing w:after="160"/>
        <w:ind w:left="-142" w:firstLine="142"/>
        <w:jc w:val="both"/>
        <w:rPr>
          <w:rFonts w:ascii="GHEA Grapalat" w:hAnsi="GHEA Grapalat"/>
          <w:i/>
        </w:rPr>
      </w:pPr>
    </w:p>
    <w:p w14:paraId="547F70B7" w14:textId="77777777" w:rsidR="00FC44B8" w:rsidRDefault="00FC44B8" w:rsidP="00BB28C8">
      <w:pPr>
        <w:widowControl w:val="0"/>
        <w:spacing w:after="160"/>
        <w:ind w:left="-142" w:firstLine="142"/>
        <w:jc w:val="both"/>
        <w:rPr>
          <w:rFonts w:ascii="GHEA Grapalat" w:hAnsi="GHEA Grapalat"/>
          <w:i/>
        </w:rPr>
      </w:pPr>
    </w:p>
    <w:p w14:paraId="3813EEAD" w14:textId="77777777" w:rsidR="00FC44B8" w:rsidRDefault="00FC44B8" w:rsidP="00BB28C8">
      <w:pPr>
        <w:widowControl w:val="0"/>
        <w:spacing w:after="160"/>
        <w:ind w:left="-142" w:firstLine="142"/>
        <w:jc w:val="both"/>
        <w:rPr>
          <w:rFonts w:ascii="GHEA Grapalat" w:hAnsi="GHEA Grapalat"/>
          <w:i/>
        </w:rPr>
      </w:pPr>
    </w:p>
    <w:p w14:paraId="6FB846A6" w14:textId="77777777" w:rsidR="00FC44B8" w:rsidRDefault="00FC44B8" w:rsidP="00BB28C8">
      <w:pPr>
        <w:widowControl w:val="0"/>
        <w:spacing w:after="160"/>
        <w:ind w:left="-142" w:firstLine="142"/>
        <w:jc w:val="both"/>
        <w:rPr>
          <w:rFonts w:ascii="GHEA Grapalat" w:hAnsi="GHEA Grapalat"/>
          <w:i/>
        </w:rPr>
      </w:pPr>
    </w:p>
    <w:p w14:paraId="0B7B4C6A" w14:textId="77777777" w:rsidR="00FC44B8" w:rsidRDefault="00FC44B8" w:rsidP="00BB28C8">
      <w:pPr>
        <w:widowControl w:val="0"/>
        <w:spacing w:after="160"/>
        <w:ind w:left="-142" w:firstLine="142"/>
        <w:jc w:val="both"/>
        <w:rPr>
          <w:rFonts w:ascii="GHEA Grapalat" w:hAnsi="GHEA Grapalat"/>
          <w:i/>
        </w:rPr>
      </w:pPr>
    </w:p>
    <w:p w14:paraId="142F2699" w14:textId="77777777" w:rsidR="00FC44B8" w:rsidRDefault="00FC44B8" w:rsidP="00BB28C8">
      <w:pPr>
        <w:widowControl w:val="0"/>
        <w:spacing w:after="160"/>
        <w:ind w:left="-142" w:firstLine="142"/>
        <w:jc w:val="both"/>
        <w:rPr>
          <w:rFonts w:ascii="GHEA Grapalat" w:hAnsi="GHEA Grapalat"/>
          <w:i/>
        </w:rPr>
      </w:pPr>
    </w:p>
    <w:p w14:paraId="6FE875E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43FEF85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78A76C7" w14:textId="77777777" w:rsidR="00FC44B8" w:rsidRPr="00487F5A" w:rsidRDefault="00FC44B8" w:rsidP="00FC44B8">
      <w:pPr>
        <w:jc w:val="center"/>
        <w:rPr>
          <w:rFonts w:ascii="GHEA Grapalat" w:hAnsi="GHEA Grapalat" w:cs="GHEA Grapalat"/>
        </w:rPr>
      </w:pPr>
    </w:p>
    <w:p w14:paraId="05FB8138"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C98FB6A" w14:textId="77777777" w:rsidR="00FC44B8" w:rsidRPr="00487F5A" w:rsidRDefault="00FC44B8" w:rsidP="00FC44B8">
      <w:pPr>
        <w:jc w:val="center"/>
        <w:rPr>
          <w:rFonts w:ascii="GHEA Grapalat" w:hAnsi="GHEA Grapalat" w:cs="GHEA Grapalat"/>
          <w:lang w:val="hy-AM"/>
        </w:rPr>
      </w:pPr>
    </w:p>
    <w:p w14:paraId="33F1E295"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18E362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7BFA58C" w14:textId="77777777" w:rsidR="00FC44B8" w:rsidRPr="00487F5A" w:rsidRDefault="00FC44B8" w:rsidP="00FC44B8">
      <w:pPr>
        <w:rPr>
          <w:rFonts w:ascii="GHEA Grapalat" w:hAnsi="GHEA Grapalat"/>
          <w:vertAlign w:val="superscript"/>
          <w:lang w:val="es-ES"/>
        </w:rPr>
      </w:pPr>
    </w:p>
    <w:p w14:paraId="7E3EB4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6A3D32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5E99E8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E72419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4BBE7C"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4D77975" w14:textId="77777777" w:rsidR="00FC44B8" w:rsidRPr="00487F5A" w:rsidRDefault="00FC44B8" w:rsidP="00FC44B8">
      <w:pPr>
        <w:rPr>
          <w:rFonts w:ascii="GHEA Grapalat" w:hAnsi="GHEA Grapalat" w:cs="Sylfaen"/>
          <w:sz w:val="20"/>
          <w:szCs w:val="20"/>
          <w:lang w:val="es-ES"/>
        </w:rPr>
      </w:pPr>
    </w:p>
    <w:p w14:paraId="495B523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F6F256F" w14:textId="77777777" w:rsidR="00FC44B8" w:rsidRPr="00487F5A" w:rsidRDefault="00FC44B8" w:rsidP="00FC44B8">
      <w:pPr>
        <w:jc w:val="center"/>
        <w:rPr>
          <w:rFonts w:ascii="GHEA Grapalat" w:hAnsi="GHEA Grapalat" w:cs="GHEA Grapalat"/>
          <w:lang w:val="es-ES"/>
        </w:rPr>
      </w:pPr>
    </w:p>
    <w:p w14:paraId="75FBF866" w14:textId="77777777" w:rsidR="00FC44B8" w:rsidRPr="00487F5A" w:rsidRDefault="00FC44B8" w:rsidP="00FC44B8">
      <w:pPr>
        <w:jc w:val="center"/>
        <w:rPr>
          <w:rFonts w:ascii="GHEA Grapalat" w:hAnsi="GHEA Grapalat" w:cs="Sylfaen"/>
          <w:b/>
          <w:lang w:val="es-ES"/>
        </w:rPr>
      </w:pPr>
    </w:p>
    <w:p w14:paraId="5E756287"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851D07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5B6ABD6"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BEB055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23890D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19E884" w14:textId="77777777" w:rsidR="00FC44B8" w:rsidRPr="00487F5A" w:rsidRDefault="00FC44B8" w:rsidP="00FC44B8">
      <w:pPr>
        <w:jc w:val="center"/>
        <w:rPr>
          <w:rFonts w:ascii="GHEA Grapalat" w:hAnsi="GHEA Grapalat" w:cs="Sylfaen"/>
          <w:sz w:val="16"/>
          <w:szCs w:val="16"/>
          <w:lang w:val="es-ES"/>
        </w:rPr>
      </w:pPr>
    </w:p>
    <w:p w14:paraId="0FF9EA52"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19F018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26002" w14:textId="77777777" w:rsidR="00154049" w:rsidRDefault="00154049">
      <w:r>
        <w:separator/>
      </w:r>
    </w:p>
  </w:endnote>
  <w:endnote w:type="continuationSeparator" w:id="0">
    <w:p w14:paraId="3EA974F9" w14:textId="77777777" w:rsidR="00154049" w:rsidRDefault="0015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3EA5126"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47F6B" w14:textId="77777777" w:rsidR="00154049" w:rsidRDefault="00154049">
      <w:r>
        <w:separator/>
      </w:r>
    </w:p>
  </w:footnote>
  <w:footnote w:type="continuationSeparator" w:id="0">
    <w:p w14:paraId="16897C23" w14:textId="77777777" w:rsidR="00154049" w:rsidRDefault="00154049">
      <w:r>
        <w:continuationSeparator/>
      </w:r>
    </w:p>
  </w:footnote>
  <w:footnote w:id="1">
    <w:p w14:paraId="1579839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1BB08A8"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480114"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5E3367"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0E70023"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8FD1329"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FD4DA92"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3D1E23E" w14:textId="77777777" w:rsidR="001E0BC5" w:rsidRPr="008842CE" w:rsidRDefault="001E0BC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5E117C5"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59EA0F" w14:textId="77777777" w:rsidR="001E0BC5" w:rsidRDefault="001E0BC5" w:rsidP="00AF1F59">
      <w:pPr>
        <w:pStyle w:val="FootnoteText"/>
        <w:jc w:val="both"/>
        <w:rPr>
          <w:rFonts w:asciiTheme="minorHAnsi" w:hAnsiTheme="minorHAnsi"/>
        </w:rPr>
      </w:pPr>
    </w:p>
    <w:p w14:paraId="2F752747"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70A2DD" w14:textId="77777777" w:rsidR="001E0BC5" w:rsidRPr="000811C1" w:rsidRDefault="001E0BC5">
      <w:pPr>
        <w:pStyle w:val="FootnoteText"/>
        <w:rPr>
          <w:rFonts w:asciiTheme="minorHAnsi" w:hAnsiTheme="minorHAnsi"/>
        </w:rPr>
      </w:pPr>
    </w:p>
  </w:footnote>
  <w:footnote w:id="5">
    <w:p w14:paraId="4824CA7B"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678B47D" w14:textId="77777777" w:rsidR="001E0BC5" w:rsidRPr="008842CE" w:rsidRDefault="001E0BC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B0F727" w14:textId="77777777" w:rsidR="001E0BC5" w:rsidRPr="000811C1" w:rsidRDefault="001E0BC5">
      <w:pPr>
        <w:pStyle w:val="FootnoteText"/>
        <w:rPr>
          <w:lang w:val="af-ZA"/>
        </w:rPr>
      </w:pPr>
    </w:p>
  </w:footnote>
  <w:footnote w:id="7">
    <w:p w14:paraId="6306618B"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6D8EB30"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C3542C"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280FD9E" w14:textId="77777777" w:rsidR="001E0BC5" w:rsidRPr="0092041F" w:rsidRDefault="001E0BC5" w:rsidP="00C67FAB">
      <w:pPr>
        <w:pStyle w:val="FootnoteText"/>
        <w:jc w:val="both"/>
        <w:rPr>
          <w:rFonts w:ascii="GHEA Grapalat" w:hAnsi="GHEA Grapalat"/>
          <w:i/>
        </w:rPr>
      </w:pPr>
    </w:p>
  </w:footnote>
  <w:footnote w:id="8">
    <w:p w14:paraId="698E63DF"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69A5B2C"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A875CF" w14:textId="77777777" w:rsidR="001E0BC5" w:rsidRPr="000811C1" w:rsidRDefault="001E0BC5" w:rsidP="0027573B">
      <w:pPr>
        <w:pStyle w:val="FootnoteText"/>
        <w:rPr>
          <w:rFonts w:ascii="Sylfaen" w:hAnsi="Sylfaen"/>
          <w:sz w:val="18"/>
          <w:szCs w:val="18"/>
        </w:rPr>
      </w:pPr>
    </w:p>
  </w:footnote>
  <w:footnote w:id="10">
    <w:p w14:paraId="6BBC6355"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3BAB9E"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D338A10"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447475" w14:textId="77777777" w:rsidR="001E0BC5" w:rsidRPr="005F2C25" w:rsidRDefault="001E0BC5">
      <w:pPr>
        <w:pStyle w:val="FootnoteText"/>
        <w:rPr>
          <w:rFonts w:ascii="Times New Roman" w:hAnsi="Times New Roman"/>
        </w:rPr>
      </w:pPr>
    </w:p>
  </w:footnote>
  <w:footnote w:id="13">
    <w:p w14:paraId="563494E1" w14:textId="77777777" w:rsidR="001E0BC5" w:rsidRDefault="001E0BC5" w:rsidP="006B3E56">
      <w:pPr>
        <w:jc w:val="both"/>
      </w:pPr>
    </w:p>
    <w:p w14:paraId="3A40568D"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1453EC1"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88562A7"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269A20" w14:textId="77777777" w:rsidR="001E0BC5" w:rsidRPr="00A006D6" w:rsidRDefault="001E0BC5" w:rsidP="006B3E56">
      <w:pPr>
        <w:pStyle w:val="FootnoteText"/>
        <w:rPr>
          <w:rFonts w:asciiTheme="minorHAnsi" w:hAnsiTheme="minorHAnsi"/>
          <w:i/>
          <w:lang w:val="af-ZA"/>
        </w:rPr>
      </w:pPr>
    </w:p>
  </w:footnote>
  <w:footnote w:id="14">
    <w:p w14:paraId="43F3A853"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58D44CD" w14:textId="77777777" w:rsidR="001E0BC5" w:rsidRPr="00990559" w:rsidRDefault="001E0BC5">
      <w:pPr>
        <w:pStyle w:val="FootnoteText"/>
        <w:rPr>
          <w:rFonts w:ascii="Sylfaen" w:hAnsi="Sylfaen"/>
          <w:lang w:val="hy-AM"/>
        </w:rPr>
      </w:pPr>
    </w:p>
  </w:footnote>
  <w:footnote w:id="15">
    <w:p w14:paraId="479565B5" w14:textId="77777777" w:rsidR="001E0BC5" w:rsidRPr="00A25D1B" w:rsidRDefault="001E0BC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6BA6B2"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1E6E19E"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16A33E7" w14:textId="77777777" w:rsidR="001E0BC5" w:rsidRPr="00D3436F" w:rsidRDefault="001E0BC5">
      <w:pPr>
        <w:pStyle w:val="FootnoteText"/>
        <w:rPr>
          <w:lang w:val="es-ES"/>
        </w:rPr>
      </w:pPr>
    </w:p>
  </w:footnote>
  <w:footnote w:id="18">
    <w:p w14:paraId="72560606" w14:textId="77777777" w:rsidR="001E0BC5" w:rsidRPr="00217344" w:rsidRDefault="001E0BC5"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931FD9A"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DAECAA" w14:textId="77777777" w:rsidR="001E0BC5" w:rsidRPr="008842CE" w:rsidRDefault="001E0BC5" w:rsidP="003D2FE2">
      <w:pPr>
        <w:pStyle w:val="FootnoteText"/>
        <w:jc w:val="both"/>
        <w:rPr>
          <w:rFonts w:ascii="GHEA Grapalat" w:hAnsi="GHEA Grapalat"/>
        </w:rPr>
      </w:pPr>
    </w:p>
  </w:footnote>
  <w:footnote w:id="20">
    <w:p w14:paraId="12B608EE" w14:textId="77777777" w:rsidR="001E0BC5" w:rsidRPr="008842CE" w:rsidRDefault="001E0BC5" w:rsidP="003D2FE2">
      <w:pPr>
        <w:pStyle w:val="FootnoteText"/>
        <w:jc w:val="both"/>
      </w:pPr>
    </w:p>
  </w:footnote>
  <w:footnote w:id="21">
    <w:p w14:paraId="6C815DC3" w14:textId="77777777" w:rsidR="001E0BC5" w:rsidRPr="00217344" w:rsidRDefault="001E0BC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9F6F0BC"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17E2F8B" w14:textId="77777777" w:rsidR="001E0BC5" w:rsidRPr="008842CE" w:rsidRDefault="001E0BC5" w:rsidP="000A214C">
      <w:pPr>
        <w:pStyle w:val="FootnoteText"/>
        <w:jc w:val="both"/>
        <w:rPr>
          <w:rFonts w:ascii="GHEA Grapalat" w:hAnsi="GHEA Grapalat"/>
        </w:rPr>
      </w:pPr>
    </w:p>
  </w:footnote>
  <w:footnote w:id="23">
    <w:p w14:paraId="70F2B9C4" w14:textId="77777777" w:rsidR="001E0BC5" w:rsidRPr="008842CE" w:rsidRDefault="001E0BC5" w:rsidP="000A214C">
      <w:pPr>
        <w:pStyle w:val="FootnoteText"/>
        <w:jc w:val="both"/>
      </w:pPr>
    </w:p>
  </w:footnote>
  <w:footnote w:id="24">
    <w:p w14:paraId="2ACD7EFA" w14:textId="77777777" w:rsidR="001E0BC5" w:rsidRPr="00217344" w:rsidRDefault="001E0BC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88D108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46BF6DAC"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8DF3188"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657C0446"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1BCD169"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23BA9D23" w14:textId="77777777" w:rsidR="001E0BC5" w:rsidRPr="000A504A" w:rsidRDefault="001E0BC5"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92B0215" w14:textId="77777777" w:rsidR="001E0BC5" w:rsidRPr="00124BE9" w:rsidRDefault="001E0BC5" w:rsidP="00BB28C8">
      <w:pPr>
        <w:pStyle w:val="FootnoteText"/>
        <w:widowControl w:val="0"/>
        <w:jc w:val="both"/>
        <w:rPr>
          <w:rFonts w:ascii="GHEA Grapalat" w:hAnsi="GHEA Grapalat"/>
          <w:lang w:val="hy-AM"/>
        </w:rPr>
      </w:pPr>
    </w:p>
  </w:footnote>
  <w:footnote w:id="29">
    <w:p w14:paraId="11FBCC94"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3E4014B"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123E36"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FE97EA7" w14:textId="77777777" w:rsidR="001E0BC5" w:rsidRPr="004078D0" w:rsidRDefault="001E0BC5" w:rsidP="00BB28C8">
      <w:pPr>
        <w:pStyle w:val="FootnoteText"/>
        <w:widowControl w:val="0"/>
        <w:jc w:val="both"/>
        <w:rPr>
          <w:rFonts w:ascii="GHEA Grapalat" w:hAnsi="GHEA Grapalat"/>
          <w:sz w:val="2"/>
          <w:szCs w:val="2"/>
          <w:lang w:val="hy-AM"/>
        </w:rPr>
      </w:pPr>
    </w:p>
    <w:p w14:paraId="5BAC88C2" w14:textId="77777777" w:rsidR="001E0BC5" w:rsidRPr="004078D0" w:rsidRDefault="001E0BC5" w:rsidP="00BB28C8">
      <w:pPr>
        <w:pStyle w:val="FootnoteText"/>
        <w:widowControl w:val="0"/>
        <w:jc w:val="both"/>
        <w:rPr>
          <w:rFonts w:ascii="GHEA Grapalat" w:hAnsi="GHEA Grapalat"/>
          <w:sz w:val="2"/>
          <w:szCs w:val="2"/>
          <w:lang w:val="hy-AM"/>
        </w:rPr>
      </w:pPr>
    </w:p>
  </w:footnote>
  <w:footnote w:id="30">
    <w:p w14:paraId="05076E3F"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091D0C5B"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3A6FABA4"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9188F56" w14:textId="77777777" w:rsidR="001E0BC5" w:rsidRPr="001C4E24" w:rsidRDefault="001E0BC5" w:rsidP="00BB28C8">
      <w:pPr>
        <w:pStyle w:val="FootnoteText"/>
        <w:rPr>
          <w:lang w:val="hy-AM"/>
        </w:rPr>
      </w:pPr>
    </w:p>
  </w:footnote>
  <w:footnote w:id="33">
    <w:p w14:paraId="6E3FD17F"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154EDA0"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522CC999"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1B3ECE72"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1497989">
    <w:abstractNumId w:val="24"/>
  </w:num>
  <w:num w:numId="2" w16cid:durableId="1102385532">
    <w:abstractNumId w:val="11"/>
  </w:num>
  <w:num w:numId="3" w16cid:durableId="1631014225">
    <w:abstractNumId w:val="22"/>
  </w:num>
  <w:num w:numId="4" w16cid:durableId="707533041">
    <w:abstractNumId w:val="17"/>
  </w:num>
  <w:num w:numId="5" w16cid:durableId="1341003482">
    <w:abstractNumId w:val="27"/>
  </w:num>
  <w:num w:numId="6" w16cid:durableId="1042512324">
    <w:abstractNumId w:val="24"/>
    <w:lvlOverride w:ilvl="0">
      <w:startOverride w:val="1"/>
    </w:lvlOverride>
    <w:lvlOverride w:ilvl="1"/>
    <w:lvlOverride w:ilvl="2"/>
    <w:lvlOverride w:ilvl="3"/>
    <w:lvlOverride w:ilvl="4"/>
    <w:lvlOverride w:ilvl="5"/>
    <w:lvlOverride w:ilvl="6"/>
    <w:lvlOverride w:ilvl="7"/>
    <w:lvlOverride w:ilvl="8"/>
  </w:num>
  <w:num w:numId="7" w16cid:durableId="1242134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29479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280501">
    <w:abstractNumId w:val="19"/>
  </w:num>
  <w:num w:numId="10" w16cid:durableId="141393457">
    <w:abstractNumId w:val="5"/>
  </w:num>
  <w:num w:numId="11" w16cid:durableId="1552764814">
    <w:abstractNumId w:val="9"/>
  </w:num>
  <w:num w:numId="12" w16cid:durableId="145366063">
    <w:abstractNumId w:val="32"/>
  </w:num>
  <w:num w:numId="13" w16cid:durableId="707073383">
    <w:abstractNumId w:val="29"/>
  </w:num>
  <w:num w:numId="14" w16cid:durableId="1208102217">
    <w:abstractNumId w:val="14"/>
  </w:num>
  <w:num w:numId="15" w16cid:durableId="873226049">
    <w:abstractNumId w:val="31"/>
  </w:num>
  <w:num w:numId="16" w16cid:durableId="379742515">
    <w:abstractNumId w:val="16"/>
  </w:num>
  <w:num w:numId="17" w16cid:durableId="836195565">
    <w:abstractNumId w:val="6"/>
  </w:num>
  <w:num w:numId="18" w16cid:durableId="1359966572">
    <w:abstractNumId w:val="1"/>
  </w:num>
  <w:num w:numId="19" w16cid:durableId="1637222519">
    <w:abstractNumId w:val="18"/>
  </w:num>
  <w:num w:numId="20" w16cid:durableId="559941859">
    <w:abstractNumId w:val="18"/>
  </w:num>
  <w:num w:numId="21" w16cid:durableId="566258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2249383">
    <w:abstractNumId w:val="25"/>
  </w:num>
  <w:num w:numId="23" w16cid:durableId="106120939">
    <w:abstractNumId w:val="8"/>
  </w:num>
  <w:num w:numId="24" w16cid:durableId="1756392892">
    <w:abstractNumId w:val="21"/>
  </w:num>
  <w:num w:numId="25" w16cid:durableId="1950818727">
    <w:abstractNumId w:val="23"/>
  </w:num>
  <w:num w:numId="26" w16cid:durableId="593436987">
    <w:abstractNumId w:val="15"/>
  </w:num>
  <w:num w:numId="27" w16cid:durableId="1010984060">
    <w:abstractNumId w:val="7"/>
  </w:num>
  <w:num w:numId="28" w16cid:durableId="1838612874">
    <w:abstractNumId w:val="12"/>
  </w:num>
  <w:num w:numId="29" w16cid:durableId="1811899895">
    <w:abstractNumId w:val="4"/>
  </w:num>
  <w:num w:numId="30" w16cid:durableId="575013967">
    <w:abstractNumId w:val="3"/>
  </w:num>
  <w:num w:numId="31" w16cid:durableId="1689208790">
    <w:abstractNumId w:val="0"/>
  </w:num>
  <w:num w:numId="32" w16cid:durableId="891619517">
    <w:abstractNumId w:val="10"/>
  </w:num>
  <w:num w:numId="33" w16cid:durableId="1270040174">
    <w:abstractNumId w:val="28"/>
  </w:num>
  <w:num w:numId="34" w16cid:durableId="1136528018">
    <w:abstractNumId w:val="26"/>
  </w:num>
  <w:num w:numId="35" w16cid:durableId="1952976668">
    <w:abstractNumId w:val="30"/>
  </w:num>
  <w:num w:numId="36" w16cid:durableId="482939821">
    <w:abstractNumId w:val="13"/>
  </w:num>
  <w:num w:numId="37" w16cid:durableId="1950315000">
    <w:abstractNumId w:val="2"/>
  </w:num>
  <w:num w:numId="38" w16cid:durableId="114007186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049"/>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CD2"/>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085"/>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5B7"/>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8B6"/>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321"/>
    <w:rsid w:val="00444E87"/>
    <w:rsid w:val="00445330"/>
    <w:rsid w:val="0044556F"/>
    <w:rsid w:val="0044660E"/>
    <w:rsid w:val="00447808"/>
    <w:rsid w:val="00447B76"/>
    <w:rsid w:val="00447FFD"/>
    <w:rsid w:val="004504F0"/>
    <w:rsid w:val="00450C30"/>
    <w:rsid w:val="00451492"/>
    <w:rsid w:val="0045211B"/>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81D"/>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CE4"/>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E41"/>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90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442"/>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2FB"/>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4B1"/>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537"/>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C0F2F"/>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4564</TotalTime>
  <Pages>120</Pages>
  <Words>24954</Words>
  <Characters>142244</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1919</cp:revision>
  <cp:lastPrinted>2018-02-16T07:12:00Z</cp:lastPrinted>
  <dcterms:created xsi:type="dcterms:W3CDTF">2019-10-28T07:04:00Z</dcterms:created>
  <dcterms:modified xsi:type="dcterms:W3CDTF">2025-09-29T07:12:00Z</dcterms:modified>
</cp:coreProperties>
</file>